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9F6A03"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r>
        <w:rPr>
          <w:b/>
          <w:i/>
          <w:noProof/>
          <w:sz w:val="28"/>
        </w:rPr>
        <w:tab/>
      </w:r>
      <w:r w:rsidR="00200B26" w:rsidRPr="00200B26">
        <w:rPr>
          <w:b/>
          <w:i/>
          <w:noProof/>
          <w:sz w:val="28"/>
        </w:rPr>
        <w:t>R2-2100219</w:t>
      </w:r>
    </w:p>
    <w:p w14:paraId="7CB45193" w14:textId="0C7325E8" w:rsidR="001E41F3" w:rsidRDefault="00E710EB" w:rsidP="005E2C44">
      <w:pPr>
        <w:pStyle w:val="CRCoverPage"/>
        <w:outlineLvl w:val="0"/>
        <w:rPr>
          <w:b/>
          <w:noProof/>
          <w:sz w:val="24"/>
          <w:lang w:eastAsia="zh-CN"/>
        </w:rPr>
      </w:pPr>
      <w:fldSimple w:instr=" DOCPROPERTY  Location  \* MERGEFORMAT ">
        <w:r w:rsidR="006A7BC5">
          <w:rPr>
            <w:b/>
            <w:noProof/>
            <w:sz w:val="24"/>
          </w:rPr>
          <w:t xml:space="preserve">Online, </w:t>
        </w:r>
        <w:r w:rsidR="006F08A6" w:rsidRPr="006F08A6">
          <w:rPr>
            <w:rFonts w:hint="eastAsia"/>
            <w:b/>
            <w:noProof/>
            <w:sz w:val="24"/>
          </w:rPr>
          <w:t>25th Jan</w:t>
        </w:r>
        <w:r w:rsidR="006F08A6" w:rsidRPr="006F08A6">
          <w:rPr>
            <w:b/>
            <w:noProof/>
            <w:sz w:val="24"/>
          </w:rPr>
          <w:t xml:space="preserve"> </w:t>
        </w:r>
        <w:r w:rsidR="006F08A6" w:rsidRPr="006F08A6">
          <w:rPr>
            <w:rFonts w:hint="eastAsia"/>
            <w:b/>
            <w:noProof/>
            <w:sz w:val="24"/>
          </w:rPr>
          <w:t>- 5th</w:t>
        </w:r>
        <w:r w:rsidR="006F08A6" w:rsidRPr="006F08A6">
          <w:rPr>
            <w:b/>
            <w:noProof/>
            <w:sz w:val="24"/>
          </w:rPr>
          <w:t xml:space="preserve"> </w:t>
        </w:r>
        <w:r w:rsidR="006F08A6" w:rsidRPr="006F08A6">
          <w:rPr>
            <w:rFonts w:hint="eastAsia"/>
            <w:b/>
            <w:noProof/>
            <w:sz w:val="24"/>
          </w:rPr>
          <w:t>Feb</w:t>
        </w:r>
        <w:r w:rsidR="006A7BC5" w:rsidRPr="006C41B7">
          <w:rPr>
            <w:b/>
            <w:noProof/>
            <w:sz w:val="24"/>
          </w:rPr>
          <w:t>, 202</w:t>
        </w:r>
        <w:r w:rsidR="00E46CF5">
          <w:rPr>
            <w:rFonts w:hint="eastAsia"/>
            <w:b/>
            <w:noProof/>
            <w:sz w:val="24"/>
            <w:lang w:eastAsia="zh-CN"/>
          </w:rPr>
          <w:t>1</w:t>
        </w:r>
      </w:fldSimple>
    </w:p>
    <w:p w14:paraId="40DEE32F" w14:textId="77777777" w:rsidR="00BA0C38" w:rsidRDefault="00BA0C38"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864A2" w:rsidR="001E41F3" w:rsidRPr="00410371" w:rsidRDefault="0052750B" w:rsidP="00E12AFB">
            <w:pPr>
              <w:pStyle w:val="CRCoverPage"/>
              <w:spacing w:after="0"/>
              <w:jc w:val="right"/>
              <w:rPr>
                <w:b/>
                <w:noProof/>
                <w:sz w:val="28"/>
              </w:rPr>
            </w:pPr>
            <w:r>
              <w:rPr>
                <w:b/>
                <w:noProof/>
                <w:sz w:val="28"/>
              </w:rPr>
              <w:t>38.3</w:t>
            </w:r>
            <w:r w:rsidR="004C05D4">
              <w:rPr>
                <w:rFonts w:hint="eastAsia"/>
                <w:b/>
                <w:noProof/>
                <w:sz w:val="28"/>
                <w:lang w:eastAsia="zh-CN"/>
              </w:rPr>
              <w:t>2</w:t>
            </w:r>
            <w:r w:rsidR="00106E5E">
              <w:rPr>
                <w:rFonts w:hint="eastAsia"/>
                <w:b/>
                <w:noProof/>
                <w:sz w:val="28"/>
                <w:lang w:eastAsia="zh-CN"/>
              </w:rPr>
              <w:t>1</w:t>
            </w:r>
          </w:p>
        </w:tc>
        <w:tc>
          <w:tcPr>
            <w:tcW w:w="709" w:type="dxa"/>
          </w:tcPr>
          <w:p w14:paraId="77009707" w14:textId="77777777" w:rsidR="001E41F3" w:rsidRPr="008373D9" w:rsidRDefault="001E41F3" w:rsidP="008373D9">
            <w:pPr>
              <w:pStyle w:val="CRCoverPage"/>
              <w:spacing w:after="0"/>
              <w:jc w:val="right"/>
              <w:rPr>
                <w:b/>
                <w:noProof/>
                <w:sz w:val="28"/>
                <w:lang w:eastAsia="zh-CN"/>
              </w:rPr>
            </w:pPr>
            <w:r>
              <w:rPr>
                <w:b/>
                <w:noProof/>
                <w:sz w:val="28"/>
                <w:lang w:eastAsia="zh-CN"/>
              </w:rPr>
              <w:t>CR</w:t>
            </w:r>
          </w:p>
        </w:tc>
        <w:tc>
          <w:tcPr>
            <w:tcW w:w="1276" w:type="dxa"/>
            <w:shd w:val="pct30" w:color="FFFF00" w:fill="auto"/>
          </w:tcPr>
          <w:p w14:paraId="6CAED29D" w14:textId="133365B4" w:rsidR="001E41F3" w:rsidRPr="008373D9" w:rsidRDefault="00200B26" w:rsidP="008373D9">
            <w:pPr>
              <w:pStyle w:val="CRCoverPage"/>
              <w:spacing w:after="0"/>
              <w:ind w:right="280"/>
              <w:jc w:val="right"/>
              <w:rPr>
                <w:b/>
                <w:noProof/>
                <w:sz w:val="28"/>
                <w:lang w:eastAsia="zh-CN"/>
              </w:rPr>
            </w:pPr>
            <w:r>
              <w:rPr>
                <w:rFonts w:hint="eastAsia"/>
                <w:b/>
                <w:noProof/>
                <w:sz w:val="28"/>
                <w:lang w:eastAsia="zh-CN"/>
              </w:rPr>
              <w:t>1010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203BB" w:rsidR="001E41F3" w:rsidRPr="00410371" w:rsidRDefault="0052750B" w:rsidP="00E12AFB">
            <w:pPr>
              <w:pStyle w:val="CRCoverPage"/>
              <w:spacing w:after="0"/>
              <w:jc w:val="center"/>
              <w:rPr>
                <w:noProof/>
                <w:sz w:val="28"/>
                <w:lang w:eastAsia="zh-CN"/>
              </w:rPr>
            </w:pPr>
            <w:r w:rsidRPr="00E12AFB">
              <w:rPr>
                <w:b/>
                <w:noProof/>
                <w:sz w:val="28"/>
              </w:rPr>
              <w:t>16.</w:t>
            </w:r>
            <w:r w:rsidR="00106E5E">
              <w:rPr>
                <w:b/>
                <w:noProof/>
                <w:sz w:val="28"/>
              </w:rPr>
              <w:t>3</w:t>
            </w:r>
            <w:r w:rsidRPr="00E12AFB">
              <w:rPr>
                <w:b/>
                <w:noProof/>
                <w:sz w:val="28"/>
              </w:rPr>
              <w:t>.</w:t>
            </w:r>
            <w:r w:rsidR="00E12AFB" w:rsidRPr="00E12AFB">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CAE90" w:rsidR="001E41F3" w:rsidRPr="00550B5E" w:rsidRDefault="00C65D37" w:rsidP="00C65D37">
            <w:pPr>
              <w:pStyle w:val="CRCoverPage"/>
              <w:spacing w:after="0"/>
              <w:ind w:left="100"/>
              <w:rPr>
                <w:i/>
                <w:noProof/>
                <w:lang w:eastAsia="zh-CN"/>
              </w:rPr>
            </w:pPr>
            <w:r w:rsidRPr="00C65D37">
              <w:rPr>
                <w:noProof/>
                <w:lang w:eastAsia="zh-CN"/>
              </w:rPr>
              <w:t>Explicit discard of UL grants colliding with UL grants in RAR, or to TC-RNTI, or of MSGA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BAF8" w:rsidR="001E41F3" w:rsidRDefault="006738F7" w:rsidP="000F473F">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A392D" w:rsidR="001E41F3" w:rsidRDefault="00E47275">
            <w:pPr>
              <w:pStyle w:val="CRCoverPage"/>
              <w:spacing w:after="0"/>
              <w:ind w:left="100"/>
              <w:rPr>
                <w:noProof/>
              </w:rPr>
            </w:pPr>
            <w:r w:rsidRPr="00D22FE3">
              <w:rPr>
                <w:rFonts w:eastAsia="宋体"/>
              </w:rPr>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22E24" w:rsidR="001E41F3" w:rsidRDefault="00167488" w:rsidP="007C3F2D">
            <w:pPr>
              <w:pStyle w:val="CRCoverPage"/>
              <w:spacing w:after="0"/>
              <w:ind w:left="100"/>
              <w:rPr>
                <w:noProof/>
                <w:lang w:eastAsia="zh-CN"/>
              </w:rPr>
            </w:pPr>
            <w:r>
              <w:rPr>
                <w:rFonts w:hint="eastAsia"/>
                <w:noProof/>
                <w:lang w:eastAsia="zh-CN"/>
              </w:rPr>
              <w:t>2021-01-08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71559" w:rsidR="001E41F3" w:rsidRDefault="0016748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E710EB">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F21DF" w14:textId="2D49D62A" w:rsidR="00FD134A" w:rsidRDefault="00710C34" w:rsidP="00FD134A">
            <w:pPr>
              <w:pStyle w:val="CRCoverPage"/>
              <w:spacing w:before="20" w:after="80"/>
              <w:ind w:left="102"/>
              <w:jc w:val="both"/>
              <w:rPr>
                <w:lang w:eastAsia="zh-CN"/>
              </w:rPr>
            </w:pPr>
            <w:r>
              <w:rPr>
                <w:lang w:eastAsia="zh-CN"/>
              </w:rPr>
              <w:t xml:space="preserve">1) </w:t>
            </w:r>
            <w:r w:rsidR="00C65D37">
              <w:rPr>
                <w:lang w:eastAsia="zh-CN"/>
              </w:rPr>
              <w:t xml:space="preserve">In R16, lch based prioritization was introduced which resulted, when </w:t>
            </w:r>
            <w:r w:rsidR="00FD134A">
              <w:rPr>
                <w:lang w:eastAsia="zh-CN"/>
              </w:rPr>
              <w:t xml:space="preserve">MAC is </w:t>
            </w:r>
            <w:r w:rsidR="00C65D37">
              <w:rPr>
                <w:lang w:eastAsia="zh-CN"/>
              </w:rPr>
              <w:t xml:space="preserve">configured </w:t>
            </w:r>
            <w:r w:rsidR="00FD134A">
              <w:rPr>
                <w:lang w:eastAsia="zh-CN"/>
              </w:rPr>
              <w:t>with</w:t>
            </w:r>
            <w:r w:rsidR="00C65D37">
              <w:rPr>
                <w:lang w:eastAsia="zh-CN"/>
              </w:rPr>
              <w:t xml:space="preserve"> </w:t>
            </w:r>
            <w:r w:rsidR="00C65D37" w:rsidRPr="00C65D37">
              <w:rPr>
                <w:i/>
                <w:lang w:eastAsia="zh-CN"/>
              </w:rPr>
              <w:t>lch-basedPrioritization</w:t>
            </w:r>
            <w:r w:rsidR="00C65D37">
              <w:rPr>
                <w:lang w:eastAsia="zh-CN"/>
              </w:rPr>
              <w:t xml:space="preserve">, in assessing in the </w:t>
            </w:r>
            <w:r w:rsidR="00FD134A">
              <w:rPr>
                <w:lang w:eastAsia="zh-CN"/>
              </w:rPr>
              <w:t xml:space="preserve">UL Grant reception procedure (Clause 5.4.1) </w:t>
            </w:r>
            <w:r w:rsidR="00C65D37">
              <w:rPr>
                <w:lang w:eastAsia="zh-CN"/>
              </w:rPr>
              <w:t xml:space="preserve">all uplink grants as either “prioritized” </w:t>
            </w:r>
            <w:r w:rsidR="00FD134A">
              <w:rPr>
                <w:lang w:eastAsia="zh-CN"/>
              </w:rPr>
              <w:t xml:space="preserve">or “deprioritized”. However, before such prioritization procedure text in this Clause, the legacy text performs the legacy filtering of configured grants </w:t>
            </w:r>
            <w:r>
              <w:rPr>
                <w:lang w:eastAsia="zh-CN"/>
              </w:rPr>
              <w:t>overlapping</w:t>
            </w:r>
            <w:r w:rsidR="00FD134A">
              <w:rPr>
                <w:lang w:eastAsia="zh-CN"/>
              </w:rPr>
              <w:t xml:space="preserve"> with </w:t>
            </w:r>
            <w:r w:rsidR="00FD134A" w:rsidRPr="00FD134A">
              <w:rPr>
                <w:rFonts w:eastAsia="Times New Roman"/>
                <w:noProof/>
                <w:lang w:eastAsia="ko-KR"/>
              </w:rPr>
              <w:t>uplink grant received in a R</w:t>
            </w:r>
            <w:r w:rsidR="00FD134A">
              <w:rPr>
                <w:rFonts w:eastAsia="Times New Roman"/>
                <w:noProof/>
                <w:lang w:eastAsia="ko-KR"/>
              </w:rPr>
              <w:t>AR</w:t>
            </w:r>
            <w:r w:rsidR="00FD134A" w:rsidRPr="00FD134A">
              <w:rPr>
                <w:rFonts w:eastAsia="Times New Roman"/>
                <w:noProof/>
                <w:lang w:eastAsia="ko-KR"/>
              </w:rPr>
              <w:t xml:space="preserve"> or addressed to TC-RNTI or </w:t>
            </w:r>
            <w:r w:rsidR="00FD134A">
              <w:rPr>
                <w:rFonts w:eastAsia="Times New Roman"/>
                <w:noProof/>
                <w:lang w:eastAsia="ko-KR"/>
              </w:rPr>
              <w:t xml:space="preserve">with </w:t>
            </w:r>
            <w:r w:rsidR="00FD134A" w:rsidRPr="00FD134A">
              <w:rPr>
                <w:rFonts w:eastAsia="Times New Roman"/>
                <w:noProof/>
                <w:lang w:eastAsia="ko-KR"/>
              </w:rPr>
              <w:t>a MSGA</w:t>
            </w:r>
            <w:r w:rsidR="00FD134A">
              <w:rPr>
                <w:lang w:eastAsia="zh-CN"/>
              </w:rPr>
              <w:t>:</w:t>
            </w:r>
          </w:p>
          <w:p w14:paraId="3A729DCD" w14:textId="77777777" w:rsidR="00FD134A" w:rsidRPr="00FD134A" w:rsidRDefault="00FD134A" w:rsidP="00FD134A">
            <w:pPr>
              <w:overflowPunct w:val="0"/>
              <w:autoSpaceDE w:val="0"/>
              <w:autoSpaceDN w:val="0"/>
              <w:adjustRightInd w:val="0"/>
              <w:textAlignment w:val="baseline"/>
              <w:rPr>
                <w:rFonts w:eastAsia="Times New Roman"/>
                <w:noProof/>
                <w:lang w:eastAsia="ko-KR"/>
              </w:rPr>
            </w:pPr>
            <w:r w:rsidRPr="00FD134A">
              <w:rPr>
                <w:rFonts w:eastAsia="Times New Roman"/>
                <w:noProof/>
                <w:lang w:eastAsia="ko-KR"/>
              </w:rPr>
              <w:t>For each Serving Cell and each configured uplink grant, if configured and activated, the MAC entity shall:</w:t>
            </w:r>
          </w:p>
          <w:p w14:paraId="5A1C9E88" w14:textId="77777777" w:rsidR="00FD134A" w:rsidRPr="00FD134A" w:rsidRDefault="00FD134A" w:rsidP="00FD134A">
            <w:pPr>
              <w:overflowPunct w:val="0"/>
              <w:autoSpaceDE w:val="0"/>
              <w:autoSpaceDN w:val="0"/>
              <w:adjustRightInd w:val="0"/>
              <w:ind w:left="568" w:hanging="284"/>
              <w:textAlignment w:val="baseline"/>
              <w:rPr>
                <w:rFonts w:eastAsia="Malgun Gothic"/>
                <w:noProof/>
                <w:lang w:eastAsia="ko-KR"/>
              </w:rPr>
            </w:pPr>
            <w:r w:rsidRPr="00FD134A">
              <w:rPr>
                <w:rFonts w:eastAsia="Times New Roman"/>
                <w:noProof/>
                <w:lang w:eastAsia="ko-KR"/>
              </w:rPr>
              <w:t>1&gt;</w:t>
            </w:r>
            <w:r w:rsidRPr="00FD134A">
              <w:rPr>
                <w:rFonts w:eastAsia="Times New Roman"/>
                <w:noProof/>
                <w:lang w:eastAsia="ko-KR"/>
              </w:rPr>
              <w:tab/>
              <w:t xml:space="preserve">if the MAC entity is configured with </w:t>
            </w:r>
            <w:r w:rsidRPr="00FD134A">
              <w:rPr>
                <w:rFonts w:eastAsia="Times New Roman"/>
                <w:i/>
                <w:noProof/>
                <w:lang w:eastAsia="ko-KR"/>
              </w:rPr>
              <w:t>lch-basedPrioritization</w:t>
            </w:r>
            <w:r w:rsidRPr="00FD134A">
              <w:rPr>
                <w:rFonts w:eastAsia="Times New Roman"/>
                <w:noProof/>
                <w:lang w:eastAsia="ko-KR"/>
              </w:rPr>
              <w:t xml:space="preserve">, and the PUSCH duration of the configured uplink grant </w:t>
            </w:r>
            <w:r w:rsidRPr="00FD134A">
              <w:rPr>
                <w:rFonts w:eastAsia="Times New Roman"/>
                <w:noProof/>
                <w:highlight w:val="yellow"/>
                <w:lang w:eastAsia="ko-KR"/>
              </w:rPr>
              <w:t>does not overlap</w:t>
            </w:r>
            <w:r w:rsidRPr="00FD134A">
              <w:rPr>
                <w:rFonts w:eastAsia="Times New Roman"/>
                <w:noProof/>
                <w:lang w:eastAsia="ko-KR"/>
              </w:rPr>
              <w:t xml:space="preserve"> with the PUSCH duration of an uplink grant received in a Random Access Response or with the PUSCH duration of an uplink grant addressed to Temporary C-RNTI or the PUSCH duration of a MSGA payload</w:t>
            </w:r>
            <w:r w:rsidRPr="00FD134A">
              <w:rPr>
                <w:rFonts w:eastAsia="Times New Roman"/>
                <w:lang w:eastAsia="ko-KR"/>
              </w:rPr>
              <w:t xml:space="preserve"> for this Serving Cell</w:t>
            </w:r>
            <w:r w:rsidRPr="00FD134A">
              <w:rPr>
                <w:rFonts w:eastAsia="Times New Roman"/>
                <w:noProof/>
                <w:lang w:eastAsia="ko-KR"/>
              </w:rPr>
              <w:t>; or</w:t>
            </w:r>
          </w:p>
          <w:p w14:paraId="16FAB82D" w14:textId="77777777" w:rsidR="00FD134A" w:rsidRPr="00FD134A" w:rsidRDefault="00FD134A" w:rsidP="00FD134A">
            <w:pPr>
              <w:overflowPunct w:val="0"/>
              <w:autoSpaceDE w:val="0"/>
              <w:autoSpaceDN w:val="0"/>
              <w:adjustRightInd w:val="0"/>
              <w:ind w:left="568" w:hanging="284"/>
              <w:textAlignment w:val="baseline"/>
              <w:rPr>
                <w:rFonts w:eastAsia="Times New Roman"/>
                <w:noProof/>
                <w:lang w:eastAsia="ko-KR"/>
              </w:rPr>
            </w:pPr>
            <w:r w:rsidRPr="00FD134A">
              <w:rPr>
                <w:rFonts w:eastAsia="Times New Roman"/>
                <w:noProof/>
                <w:lang w:eastAsia="ko-KR"/>
              </w:rPr>
              <w:t>1&gt;</w:t>
            </w:r>
            <w:r w:rsidRPr="00FD134A">
              <w:rPr>
                <w:rFonts w:eastAsia="Times New Roman"/>
                <w:noProof/>
                <w:lang w:eastAsia="ko-KR"/>
              </w:rPr>
              <w:tab/>
              <w:t xml:space="preserve">if </w:t>
            </w:r>
            <w:r w:rsidRPr="00FD134A">
              <w:rPr>
                <w:rFonts w:eastAsia="Times New Roman"/>
                <w:lang w:eastAsia="ko-KR"/>
              </w:rPr>
              <w:t xml:space="preserve">the MAC entity is not configured with </w:t>
            </w:r>
            <w:r w:rsidRPr="00FD134A">
              <w:rPr>
                <w:rFonts w:eastAsia="Times New Roman"/>
                <w:i/>
                <w:iCs/>
                <w:lang w:eastAsia="ko-KR"/>
              </w:rPr>
              <w:t>lch-basedPrioritization</w:t>
            </w:r>
            <w:r w:rsidRPr="00FD134A">
              <w:rPr>
                <w:rFonts w:eastAsia="Times New Roman"/>
                <w:lang w:eastAsia="ko-KR"/>
              </w:rPr>
              <w:t xml:space="preserve">, and </w:t>
            </w:r>
            <w:r w:rsidRPr="00FD134A">
              <w:rPr>
                <w:rFonts w:eastAsia="Times New Roman"/>
                <w:noProof/>
                <w:lang w:eastAsia="ko-KR"/>
              </w:rPr>
              <w:t xml:space="preserve">the PUSCH duration of the configured uplink grant </w:t>
            </w:r>
            <w:r w:rsidRPr="00FD134A">
              <w:rPr>
                <w:rFonts w:eastAsia="Times New Roman"/>
                <w:noProof/>
                <w:highlight w:val="yellow"/>
                <w:lang w:eastAsia="ko-KR"/>
              </w:rPr>
              <w:t>does not overlap</w:t>
            </w:r>
            <w:r w:rsidRPr="00FD134A">
              <w:rPr>
                <w:rFonts w:eastAsia="Times New Roman"/>
                <w:noProof/>
                <w:lang w:eastAsia="ko-KR"/>
              </w:rPr>
              <w:t xml:space="preserve"> with the PUSCH duration of an uplink grant received on the PDCCH or in a Random Access Response </w:t>
            </w:r>
            <w:r w:rsidRPr="00FD134A">
              <w:rPr>
                <w:rFonts w:eastAsia="Times New Roman"/>
                <w:lang w:eastAsia="ko-KR"/>
              </w:rPr>
              <w:t xml:space="preserve">or </w:t>
            </w:r>
            <w:r w:rsidRPr="00FD134A">
              <w:rPr>
                <w:rFonts w:eastAsia="Times New Roman"/>
                <w:noProof/>
                <w:lang w:eastAsia="ko-KR"/>
              </w:rPr>
              <w:t>the PUSCH duration of a MSGA payload</w:t>
            </w:r>
            <w:r w:rsidRPr="00FD134A">
              <w:rPr>
                <w:rFonts w:eastAsia="Times New Roman"/>
                <w:lang w:eastAsia="ko-KR"/>
              </w:rPr>
              <w:t xml:space="preserve"> for this Serving Cell</w:t>
            </w:r>
            <w:r w:rsidRPr="00FD134A">
              <w:rPr>
                <w:rFonts w:eastAsia="Times New Roman"/>
                <w:noProof/>
                <w:lang w:eastAsia="ko-KR"/>
              </w:rPr>
              <w:t>:</w:t>
            </w:r>
          </w:p>
          <w:p w14:paraId="4172E6FE" w14:textId="467FFAAF" w:rsidR="00FD134A" w:rsidRDefault="00FD134A" w:rsidP="00FD134A">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[CG processing for delivery to the HARQ entity…]</w:t>
            </w:r>
          </w:p>
          <w:p w14:paraId="75DCCFE0" w14:textId="77777777" w:rsidR="00F41128" w:rsidRDefault="00710C34" w:rsidP="00710C34">
            <w:pPr>
              <w:pStyle w:val="CRCoverPage"/>
              <w:spacing w:before="20" w:after="80"/>
              <w:ind w:left="102"/>
              <w:jc w:val="both"/>
              <w:rPr>
                <w:rFonts w:eastAsia="Times New Roman"/>
                <w:noProof/>
                <w:lang w:eastAsia="ko-KR"/>
              </w:rPr>
            </w:pPr>
            <w:r>
              <w:rPr>
                <w:noProof/>
                <w:lang w:eastAsia="zh-CN"/>
              </w:rPr>
              <w:t xml:space="preserve">As such, a CG overlapping with </w:t>
            </w:r>
            <w:r w:rsidRPr="00FD134A">
              <w:rPr>
                <w:rFonts w:eastAsia="Times New Roman"/>
                <w:noProof/>
                <w:lang w:eastAsia="ko-KR"/>
              </w:rPr>
              <w:t>uplink grant received in a R</w:t>
            </w:r>
            <w:r>
              <w:rPr>
                <w:rFonts w:eastAsia="Times New Roman"/>
                <w:noProof/>
                <w:lang w:eastAsia="ko-KR"/>
              </w:rPr>
              <w:t>AR</w:t>
            </w:r>
            <w:r w:rsidRPr="00FD134A">
              <w:rPr>
                <w:rFonts w:eastAsia="Times New Roman"/>
                <w:noProof/>
                <w:lang w:eastAsia="ko-KR"/>
              </w:rPr>
              <w:t xml:space="preserve"> or addressed to TC-RNTI or </w:t>
            </w:r>
            <w:r>
              <w:rPr>
                <w:rFonts w:eastAsia="Times New Roman"/>
                <w:noProof/>
                <w:lang w:eastAsia="ko-KR"/>
              </w:rPr>
              <w:t xml:space="preserve">with </w:t>
            </w:r>
            <w:r w:rsidRPr="00FD134A">
              <w:rPr>
                <w:rFonts w:eastAsia="Times New Roman"/>
                <w:noProof/>
                <w:lang w:eastAsia="ko-KR"/>
              </w:rPr>
              <w:t>a MSGA</w:t>
            </w:r>
            <w:r>
              <w:rPr>
                <w:rFonts w:eastAsia="Times New Roman"/>
                <w:noProof/>
                <w:lang w:eastAsia="ko-KR"/>
              </w:rPr>
              <w:t xml:space="preserve"> is expected to be discarded at this stage and, specifically, to </w:t>
            </w:r>
            <w:r w:rsidRPr="00710C34">
              <w:rPr>
                <w:rFonts w:eastAsia="Times New Roman"/>
                <w:noProof/>
                <w:u w:val="single"/>
                <w:lang w:eastAsia="ko-KR"/>
              </w:rPr>
              <w:t>not participate</w:t>
            </w:r>
            <w:r>
              <w:rPr>
                <w:rFonts w:eastAsia="Times New Roman"/>
                <w:noProof/>
                <w:lang w:eastAsia="ko-KR"/>
              </w:rPr>
              <w:t xml:space="preserve"> to the following prioritization procedure text in the same Clause. Since such prioritization procedure wasn’t there in R15, it didn’t matter that this is clarified, and the R15 text can </w:t>
            </w:r>
            <w:r>
              <w:rPr>
                <w:rFonts w:eastAsia="Times New Roman"/>
                <w:noProof/>
                <w:lang w:eastAsia="ko-KR"/>
              </w:rPr>
              <w:lastRenderedPageBreak/>
              <w:t>thus remain unchanged.</w:t>
            </w:r>
          </w:p>
          <w:p w14:paraId="7AA28B27" w14:textId="0219BFD8" w:rsidR="00710C34" w:rsidRDefault="00710C34" w:rsidP="00710C34">
            <w:pPr>
              <w:pStyle w:val="CRCoverPage"/>
              <w:spacing w:before="20" w:after="80"/>
              <w:ind w:left="102"/>
              <w:jc w:val="both"/>
              <w:rPr>
                <w:rFonts w:eastAsia="Times New Roman"/>
                <w:noProof/>
                <w:lang w:eastAsia="ko-KR"/>
              </w:rPr>
            </w:pPr>
            <w:r>
              <w:rPr>
                <w:rFonts w:eastAsia="Times New Roman"/>
                <w:noProof/>
                <w:lang w:eastAsia="ko-KR"/>
              </w:rPr>
              <w:t xml:space="preserve">2) Similarly, before the prioritization procedure, the legacy NOTE 3 leaves the choice to UE implementation, in case of a collision between a dynamic grant and </w:t>
            </w:r>
            <w:r w:rsidRPr="00FD134A">
              <w:rPr>
                <w:rFonts w:eastAsia="Times New Roman"/>
                <w:noProof/>
                <w:lang w:eastAsia="ko-KR"/>
              </w:rPr>
              <w:t>uplink grant received in a R</w:t>
            </w:r>
            <w:r>
              <w:rPr>
                <w:rFonts w:eastAsia="Times New Roman"/>
                <w:noProof/>
                <w:lang w:eastAsia="ko-KR"/>
              </w:rPr>
              <w:t>AR</w:t>
            </w:r>
            <w:r w:rsidRPr="00FD134A">
              <w:rPr>
                <w:rFonts w:eastAsia="Times New Roman"/>
                <w:noProof/>
                <w:lang w:eastAsia="ko-KR"/>
              </w:rPr>
              <w:t xml:space="preserve"> or addressed to TC-RNTI or </w:t>
            </w:r>
            <w:r>
              <w:rPr>
                <w:rFonts w:eastAsia="Times New Roman"/>
                <w:noProof/>
                <w:lang w:eastAsia="ko-KR"/>
              </w:rPr>
              <w:t xml:space="preserve">with </w:t>
            </w:r>
            <w:r w:rsidRPr="00FD134A">
              <w:rPr>
                <w:rFonts w:eastAsia="Times New Roman"/>
                <w:noProof/>
                <w:lang w:eastAsia="ko-KR"/>
              </w:rPr>
              <w:t>a MSGA</w:t>
            </w:r>
            <w:r>
              <w:rPr>
                <w:rFonts w:eastAsia="Times New Roman"/>
                <w:noProof/>
                <w:lang w:eastAsia="ko-KR"/>
              </w:rPr>
              <w:t xml:space="preserve"> to select the dynamic grant or the other grant:</w:t>
            </w:r>
          </w:p>
          <w:p w14:paraId="41F12EB3" w14:textId="77777777" w:rsidR="00710C34" w:rsidRPr="003C0705" w:rsidRDefault="00710C34" w:rsidP="00710C34">
            <w:pPr>
              <w:pStyle w:val="NO"/>
              <w:rPr>
                <w:noProof/>
                <w:lang w:eastAsia="ko-KR"/>
              </w:rPr>
            </w:pPr>
            <w:r w:rsidRPr="003C0705">
              <w:rPr>
                <w:noProof/>
                <w:lang w:eastAsia="ko-KR"/>
              </w:rPr>
              <w:t>NOTE 3:</w:t>
            </w:r>
            <w:r w:rsidRPr="003C0705">
              <w:rPr>
                <w:noProof/>
                <w:lang w:eastAsia="ko-KR"/>
              </w:rPr>
              <w:tab/>
              <w:t xml:space="preserve">If the MAC entity receives a grant in a Random Access Response (i.e. MAC RAR or fallbackRAR) or determines a grant </w:t>
            </w:r>
            <w:r w:rsidRPr="003C0705">
              <w:rPr>
                <w:lang w:eastAsia="ko-KR"/>
              </w:rPr>
              <w:t xml:space="preserve">as specified in clause 5.1.2a for MSGA payload </w:t>
            </w:r>
            <w:r w:rsidRPr="003C0705">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708AA7DE" w14:textId="52A81E81" w:rsidR="00710C34" w:rsidRPr="00710C34" w:rsidRDefault="00710C34" w:rsidP="00710C34">
            <w:pPr>
              <w:pStyle w:val="CRCoverPage"/>
              <w:spacing w:before="20" w:after="80"/>
              <w:ind w:left="102"/>
              <w:jc w:val="both"/>
              <w:rPr>
                <w:rFonts w:eastAsia="Times New Roman"/>
                <w:noProof/>
                <w:lang w:eastAsia="ko-KR"/>
              </w:rPr>
            </w:pPr>
            <w:r>
              <w:rPr>
                <w:noProof/>
                <w:lang w:eastAsia="zh-CN"/>
              </w:rPr>
              <w:t xml:space="preserve">And here again, if the UE does not select the dynamic grant, it </w:t>
            </w:r>
            <w:r>
              <w:rPr>
                <w:rFonts w:eastAsia="Times New Roman"/>
                <w:noProof/>
                <w:lang w:eastAsia="ko-KR"/>
              </w:rPr>
              <w:t xml:space="preserve">is expected to be discarded at this stage and, specifically, to </w:t>
            </w:r>
            <w:r w:rsidRPr="00710C34">
              <w:rPr>
                <w:rFonts w:eastAsia="Times New Roman"/>
                <w:noProof/>
                <w:u w:val="single"/>
                <w:lang w:eastAsia="ko-KR"/>
              </w:rPr>
              <w:t>not participate</w:t>
            </w:r>
            <w:r>
              <w:rPr>
                <w:rFonts w:eastAsia="Times New Roman"/>
                <w:noProof/>
                <w:lang w:eastAsia="ko-KR"/>
              </w:rPr>
              <w:t xml:space="preserve"> to the following prioritization procedure text in the same Clause. Since such prioritization procedure wasn’t there in R15, it didn’t matter that this is clarified, and the R15 text can thus remain unchanged.</w:t>
            </w:r>
          </w:p>
        </w:tc>
      </w:tr>
      <w:tr w:rsidR="001E41F3" w14:paraId="4CA74D09" w14:textId="77777777" w:rsidTr="00547111">
        <w:tc>
          <w:tcPr>
            <w:tcW w:w="2694" w:type="dxa"/>
            <w:gridSpan w:val="2"/>
            <w:tcBorders>
              <w:left w:val="single" w:sz="4" w:space="0" w:color="auto"/>
            </w:tcBorders>
          </w:tcPr>
          <w:p w14:paraId="2D0866D6" w14:textId="331FCD9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8BF5D" w14:textId="407F3215" w:rsidR="00237BF4" w:rsidRDefault="003C57C8" w:rsidP="00237BF4">
            <w:pPr>
              <w:pStyle w:val="CRCoverPage"/>
              <w:spacing w:before="20" w:after="80"/>
              <w:ind w:left="102"/>
              <w:jc w:val="both"/>
              <w:rPr>
                <w:lang w:eastAsia="zh-CN"/>
              </w:rPr>
            </w:pPr>
            <w:r>
              <w:rPr>
                <w:lang w:eastAsia="zh-CN"/>
              </w:rPr>
              <w:t xml:space="preserve">1) Explicitly capture in the above normative text that </w:t>
            </w:r>
            <w:r>
              <w:rPr>
                <w:noProof/>
                <w:lang w:eastAsia="zh-CN"/>
              </w:rPr>
              <w:t xml:space="preserve">a CG overlapping with </w:t>
            </w:r>
            <w:r w:rsidRPr="00FD134A">
              <w:rPr>
                <w:rFonts w:eastAsia="Times New Roman"/>
                <w:noProof/>
                <w:lang w:eastAsia="ko-KR"/>
              </w:rPr>
              <w:t>uplink grant received in a R</w:t>
            </w:r>
            <w:r>
              <w:rPr>
                <w:rFonts w:eastAsia="Times New Roman"/>
                <w:noProof/>
                <w:lang w:eastAsia="ko-KR"/>
              </w:rPr>
              <w:t>AR</w:t>
            </w:r>
            <w:r w:rsidRPr="00FD134A">
              <w:rPr>
                <w:rFonts w:eastAsia="Times New Roman"/>
                <w:noProof/>
                <w:lang w:eastAsia="ko-KR"/>
              </w:rPr>
              <w:t xml:space="preserve"> or addressed to TC-RNTI or </w:t>
            </w:r>
            <w:r>
              <w:rPr>
                <w:rFonts w:eastAsia="Times New Roman"/>
                <w:noProof/>
                <w:lang w:eastAsia="ko-KR"/>
              </w:rPr>
              <w:t xml:space="preserve">with </w:t>
            </w:r>
            <w:r w:rsidRPr="00FD134A">
              <w:rPr>
                <w:rFonts w:eastAsia="Times New Roman"/>
                <w:noProof/>
                <w:lang w:eastAsia="ko-KR"/>
              </w:rPr>
              <w:t>a MSGA</w:t>
            </w:r>
            <w:r>
              <w:rPr>
                <w:rFonts w:eastAsia="Times New Roman"/>
                <w:noProof/>
                <w:lang w:eastAsia="ko-KR"/>
              </w:rPr>
              <w:t xml:space="preserve"> is </w:t>
            </w:r>
            <w:r w:rsidR="00C84150">
              <w:rPr>
                <w:rFonts w:eastAsia="Times New Roman"/>
                <w:noProof/>
                <w:lang w:eastAsia="ko-KR"/>
              </w:rPr>
              <w:t>ignored</w:t>
            </w:r>
            <w:r w:rsidR="00237BF4" w:rsidRPr="00237BF4">
              <w:rPr>
                <w:lang w:eastAsia="zh-CN"/>
              </w:rPr>
              <w:t>.</w:t>
            </w:r>
          </w:p>
          <w:p w14:paraId="4839662D" w14:textId="27D0359C" w:rsidR="003C57C8" w:rsidRPr="00237BF4" w:rsidRDefault="003C57C8" w:rsidP="00237BF4">
            <w:pPr>
              <w:pStyle w:val="CRCoverPage"/>
              <w:spacing w:before="20" w:after="80"/>
              <w:ind w:left="102"/>
              <w:jc w:val="both"/>
              <w:rPr>
                <w:lang w:eastAsia="zh-CN"/>
              </w:rPr>
            </w:pPr>
            <w:r>
              <w:rPr>
                <w:lang w:eastAsia="zh-CN"/>
              </w:rPr>
              <w:t xml:space="preserve">2) Explicitly capture in NOTE 3 that </w:t>
            </w:r>
            <w:r>
              <w:rPr>
                <w:noProof/>
                <w:lang w:eastAsia="zh-CN"/>
              </w:rPr>
              <w:t xml:space="preserve">a DG overlapping with </w:t>
            </w:r>
            <w:r w:rsidRPr="00FD134A">
              <w:rPr>
                <w:rFonts w:eastAsia="Times New Roman"/>
                <w:noProof/>
                <w:lang w:eastAsia="ko-KR"/>
              </w:rPr>
              <w:t>uplink grant received in a R</w:t>
            </w:r>
            <w:r>
              <w:rPr>
                <w:rFonts w:eastAsia="Times New Roman"/>
                <w:noProof/>
                <w:lang w:eastAsia="ko-KR"/>
              </w:rPr>
              <w:t>AR</w:t>
            </w:r>
            <w:r w:rsidRPr="00FD134A">
              <w:rPr>
                <w:rFonts w:eastAsia="Times New Roman"/>
                <w:noProof/>
                <w:lang w:eastAsia="ko-KR"/>
              </w:rPr>
              <w:t xml:space="preserve"> or addressed to TC-RNTI or </w:t>
            </w:r>
            <w:r>
              <w:rPr>
                <w:rFonts w:eastAsia="Times New Roman"/>
                <w:noProof/>
                <w:lang w:eastAsia="ko-KR"/>
              </w:rPr>
              <w:t xml:space="preserve">with </w:t>
            </w:r>
            <w:r w:rsidRPr="00FD134A">
              <w:rPr>
                <w:rFonts w:eastAsia="Times New Roman"/>
                <w:noProof/>
                <w:lang w:eastAsia="ko-KR"/>
              </w:rPr>
              <w:t>a MSGA</w:t>
            </w:r>
            <w:r>
              <w:rPr>
                <w:rFonts w:eastAsia="Times New Roman"/>
                <w:noProof/>
                <w:lang w:eastAsia="ko-KR"/>
              </w:rPr>
              <w:t xml:space="preserve"> which is not selected by the UE implementation is </w:t>
            </w:r>
            <w:r w:rsidR="00C84150">
              <w:rPr>
                <w:rFonts w:eastAsia="Times New Roman"/>
                <w:noProof/>
                <w:lang w:eastAsia="ko-KR"/>
              </w:rPr>
              <w:t>ignored</w:t>
            </w:r>
            <w:r>
              <w:rPr>
                <w:rFonts w:eastAsia="Times New Roman"/>
                <w:noProof/>
                <w:lang w:eastAsia="ko-KR"/>
              </w:rPr>
              <w:t>.</w:t>
            </w:r>
          </w:p>
          <w:p w14:paraId="506C6058" w14:textId="3313049C" w:rsidR="00473BD7" w:rsidRDefault="00473BD7" w:rsidP="00933B4A">
            <w:pPr>
              <w:pStyle w:val="CRCoverPage"/>
              <w:spacing w:before="20" w:after="80"/>
              <w:ind w:left="102"/>
              <w:rPr>
                <w:noProof/>
                <w:lang w:eastAsia="zh-CN"/>
              </w:rPr>
            </w:pPr>
          </w:p>
          <w:p w14:paraId="1E8CB8BA" w14:textId="77777777" w:rsidR="00EC5A00" w:rsidRDefault="00EC5A00" w:rsidP="00EC5A00">
            <w:pPr>
              <w:pStyle w:val="CRCoverPage"/>
              <w:spacing w:after="0"/>
              <w:ind w:left="100"/>
              <w:rPr>
                <w:rFonts w:cs="Arial"/>
                <w:b/>
                <w:noProof/>
              </w:rPr>
            </w:pPr>
            <w:r>
              <w:rPr>
                <w:rFonts w:cs="Arial"/>
                <w:b/>
                <w:noProof/>
              </w:rPr>
              <w:t>Impact analysis</w:t>
            </w:r>
          </w:p>
          <w:p w14:paraId="17978B1E" w14:textId="77777777" w:rsidR="00EC5A00" w:rsidRDefault="00EC5A00" w:rsidP="00EC5A00">
            <w:pPr>
              <w:pStyle w:val="CRCoverPage"/>
              <w:spacing w:after="0"/>
              <w:ind w:left="100"/>
              <w:rPr>
                <w:rFonts w:cs="Arial"/>
                <w:noProof/>
                <w:u w:val="single"/>
              </w:rPr>
            </w:pPr>
            <w:r>
              <w:rPr>
                <w:rFonts w:cs="Arial"/>
                <w:noProof/>
                <w:u w:val="single"/>
              </w:rPr>
              <w:t xml:space="preserve">Impacted 5G architecture options: </w:t>
            </w:r>
          </w:p>
          <w:p w14:paraId="2BC0C5AE" w14:textId="77777777" w:rsidR="00EC5A00" w:rsidRDefault="00EC5A00" w:rsidP="00EC5A00">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1D6C7E81" w14:textId="77777777" w:rsidR="00EC5A00" w:rsidRPr="00C65D37" w:rsidRDefault="00EC5A00" w:rsidP="00EC5A00">
            <w:pPr>
              <w:pStyle w:val="CRCoverPage"/>
              <w:spacing w:after="0"/>
              <w:rPr>
                <w:rFonts w:cs="Arial"/>
                <w:noProof/>
                <w:u w:val="single"/>
                <w:lang w:val="en-US" w:eastAsia="zh-CN"/>
              </w:rPr>
            </w:pPr>
          </w:p>
          <w:p w14:paraId="663DC99E" w14:textId="77777777" w:rsidR="00EC5A00" w:rsidRDefault="00EC5A00" w:rsidP="00EC5A00">
            <w:pPr>
              <w:pStyle w:val="CRCoverPage"/>
              <w:spacing w:after="0"/>
              <w:ind w:left="100"/>
              <w:rPr>
                <w:rFonts w:cs="Arial"/>
                <w:noProof/>
                <w:u w:val="single"/>
              </w:rPr>
            </w:pPr>
            <w:r>
              <w:rPr>
                <w:rFonts w:cs="Arial"/>
                <w:noProof/>
                <w:u w:val="single"/>
              </w:rPr>
              <w:t xml:space="preserve">Impacted functionality: </w:t>
            </w:r>
          </w:p>
          <w:p w14:paraId="33AFEC82" w14:textId="1E604C39" w:rsidR="00473BD7" w:rsidRDefault="00BB5D70" w:rsidP="00237BF4">
            <w:pPr>
              <w:pStyle w:val="CRCoverPage"/>
              <w:spacing w:after="0"/>
              <w:ind w:left="100"/>
              <w:rPr>
                <w:rFonts w:cs="Arial"/>
                <w:noProof/>
                <w:lang w:eastAsia="zh-CN"/>
              </w:rPr>
            </w:pPr>
            <w:r>
              <w:rPr>
                <w:rFonts w:cs="Arial"/>
                <w:noProof/>
              </w:rPr>
              <w:t>UL Grant reception</w:t>
            </w:r>
            <w:r w:rsidR="00237BF4" w:rsidRPr="00237BF4">
              <w:rPr>
                <w:rFonts w:cs="Arial"/>
                <w:noProof/>
              </w:rPr>
              <w:t xml:space="preserve"> </w:t>
            </w:r>
          </w:p>
          <w:p w14:paraId="0EF0F643" w14:textId="77777777" w:rsidR="00237BF4" w:rsidRPr="00237BF4" w:rsidRDefault="00237BF4" w:rsidP="00237BF4">
            <w:pPr>
              <w:pStyle w:val="CRCoverPage"/>
              <w:spacing w:after="0"/>
              <w:ind w:left="100"/>
              <w:rPr>
                <w:rFonts w:cs="Arial"/>
                <w:noProof/>
                <w:lang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7D705C85" w:rsidR="001E41F3" w:rsidRPr="00151C6B" w:rsidRDefault="00BB5D70" w:rsidP="00BB5D70">
            <w:pPr>
              <w:pStyle w:val="CRCoverPage"/>
              <w:spacing w:before="20" w:after="80"/>
              <w:ind w:left="102"/>
              <w:jc w:val="both"/>
              <w:rPr>
                <w:noProof/>
                <w:lang w:val="en-US"/>
              </w:rPr>
            </w:pPr>
            <w:r>
              <w:rPr>
                <w:lang w:val="en-US" w:eastAsia="zh-CN"/>
              </w:rPr>
              <w:t xml:space="preserve">This is essentially a clarification so </w:t>
            </w:r>
            <w:r>
              <w:rPr>
                <w:lang w:eastAsia="zh-CN"/>
              </w:rPr>
              <w:t>i</w:t>
            </w:r>
            <w:r w:rsidR="00237BF4" w:rsidRPr="00237BF4">
              <w:rPr>
                <w:lang w:eastAsia="zh-CN"/>
              </w:rPr>
              <w:t>f the network is implemented according to the CR and the UE is not</w:t>
            </w:r>
            <w:r w:rsidR="00237BF4" w:rsidRPr="00237BF4">
              <w:rPr>
                <w:rFonts w:hint="eastAsia"/>
                <w:lang w:eastAsia="zh-CN"/>
              </w:rPr>
              <w:t xml:space="preserve">, </w:t>
            </w:r>
            <w:r>
              <w:rPr>
                <w:lang w:eastAsia="zh-CN"/>
              </w:rPr>
              <w:t xml:space="preserve">or vice versa, </w:t>
            </w:r>
            <w:r w:rsidR="00237BF4" w:rsidRPr="00237BF4">
              <w:rPr>
                <w:rFonts w:hint="eastAsia"/>
                <w:lang w:eastAsia="zh-CN"/>
              </w:rPr>
              <w:t>there is no inter-operability issue</w:t>
            </w:r>
            <w:r w:rsidR="00237BF4" w:rsidRPr="00237BF4">
              <w:rPr>
                <w:lang w:eastAsia="zh-CN"/>
              </w:rPr>
              <w:t>.</w:t>
            </w:r>
          </w:p>
        </w:tc>
      </w:tr>
      <w:tr w:rsidR="001E41F3" w14:paraId="1F886379" w14:textId="77777777" w:rsidTr="00547111">
        <w:tc>
          <w:tcPr>
            <w:tcW w:w="2694" w:type="dxa"/>
            <w:gridSpan w:val="2"/>
            <w:tcBorders>
              <w:left w:val="single" w:sz="4" w:space="0" w:color="auto"/>
            </w:tcBorders>
          </w:tcPr>
          <w:p w14:paraId="4D989623" w14:textId="1C59596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44285" w:rsidR="00471CBC" w:rsidRPr="005C419C" w:rsidRDefault="00BB5D70" w:rsidP="00BB5D70">
            <w:pPr>
              <w:pStyle w:val="CRCoverPage"/>
              <w:spacing w:after="0"/>
              <w:ind w:left="100"/>
              <w:jc w:val="both"/>
              <w:rPr>
                <w:rFonts w:ascii="Calibri" w:hAnsi="Calibri"/>
                <w:color w:val="1F497D"/>
                <w:sz w:val="22"/>
                <w:szCs w:val="22"/>
                <w:lang w:eastAsia="zh-CN"/>
              </w:rPr>
            </w:pPr>
            <w:r>
              <w:rPr>
                <w:noProof/>
                <w:lang w:eastAsia="zh-CN"/>
              </w:rPr>
              <w:t>It is not clear if and how UL grants filtered in the legacy procedure text of the UL Grant reception procedure do or do not participate to the later prioritization procedure text</w:t>
            </w:r>
            <w:r w:rsidR="00237BF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C223F" w:rsidR="001E41F3" w:rsidRDefault="008D6017" w:rsidP="008E1FCF">
            <w:pPr>
              <w:pStyle w:val="CRCoverPage"/>
              <w:spacing w:after="0"/>
              <w:ind w:left="100"/>
              <w:rPr>
                <w:noProof/>
                <w:lang w:eastAsia="zh-CN"/>
              </w:rPr>
            </w:pPr>
            <w:r>
              <w:rPr>
                <w:rFonts w:hint="eastAsia"/>
                <w:lang w:eastAsia="zh-CN"/>
              </w:rPr>
              <w:t>5.</w:t>
            </w:r>
            <w:r>
              <w:rPr>
                <w:lang w:eastAsia="zh-CN"/>
              </w:rPr>
              <w:t>4.1</w:t>
            </w:r>
            <w:r>
              <w:rPr>
                <w:rFonts w:hint="eastAsia"/>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75F7AAA8" w14:textId="77777777" w:rsidR="00BB5D70" w:rsidRPr="003C0705" w:rsidRDefault="00BB5D70" w:rsidP="00BB5D70">
      <w:pPr>
        <w:pStyle w:val="3"/>
        <w:rPr>
          <w:lang w:eastAsia="ko-KR"/>
        </w:rPr>
      </w:pPr>
      <w:bookmarkStart w:id="2" w:name="_Toc29239834"/>
      <w:bookmarkStart w:id="3" w:name="_Toc37296193"/>
      <w:bookmarkStart w:id="4" w:name="_Toc46490319"/>
      <w:bookmarkStart w:id="5" w:name="_Toc52752014"/>
      <w:bookmarkStart w:id="6" w:name="_Toc52796476"/>
      <w:bookmarkStart w:id="7" w:name="_Toc60791755"/>
      <w:r w:rsidRPr="003C0705">
        <w:rPr>
          <w:lang w:eastAsia="ko-KR"/>
        </w:rPr>
        <w:t>5.4.1</w:t>
      </w:r>
      <w:r w:rsidRPr="003C0705">
        <w:rPr>
          <w:lang w:eastAsia="ko-KR"/>
        </w:rPr>
        <w:tab/>
        <w:t>UL Grant reception</w:t>
      </w:r>
      <w:bookmarkEnd w:id="2"/>
      <w:bookmarkEnd w:id="3"/>
      <w:bookmarkEnd w:id="4"/>
      <w:bookmarkEnd w:id="5"/>
      <w:bookmarkEnd w:id="6"/>
      <w:bookmarkEnd w:id="7"/>
    </w:p>
    <w:p w14:paraId="395AE9B1" w14:textId="77777777" w:rsidR="00BB5D70" w:rsidRPr="003C0705" w:rsidRDefault="00BB5D70" w:rsidP="00BB5D70">
      <w:pPr>
        <w:rPr>
          <w:lang w:eastAsia="ko-KR"/>
        </w:rPr>
      </w:pPr>
      <w:r w:rsidRPr="003C0705">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C0705">
        <w:rPr>
          <w:rFonts w:eastAsia="Malgun Gothic"/>
          <w:lang w:eastAsia="ko-KR"/>
        </w:rPr>
        <w:t xml:space="preserve"> </w:t>
      </w:r>
      <w:r w:rsidRPr="003C0705">
        <w:rPr>
          <w:lang w:eastAsia="ko-KR"/>
        </w:rPr>
        <w:t xml:space="preserve">An uplink grant addressed to CS-RNTI with NDI = 0 is </w:t>
      </w:r>
      <w:r w:rsidRPr="003C0705">
        <w:rPr>
          <w:lang w:eastAsia="ko-KR"/>
        </w:rPr>
        <w:lastRenderedPageBreak/>
        <w:t>considered as a configured uplink grant. An uplink grant addressed to CS-RNTI with NDI = 1 is considered as a dynamic uplink grant.</w:t>
      </w:r>
    </w:p>
    <w:p w14:paraId="6FC3EC1C" w14:textId="77777777" w:rsidR="00BB5D70" w:rsidRPr="003C0705" w:rsidRDefault="00BB5D70" w:rsidP="00BB5D70">
      <w:pPr>
        <w:rPr>
          <w:noProof/>
        </w:rPr>
      </w:pPr>
      <w:r w:rsidRPr="003C0705">
        <w:rPr>
          <w:noProof/>
        </w:rPr>
        <w:t>If the MAC entity has a C-RNTI</w:t>
      </w:r>
      <w:r w:rsidRPr="003C0705">
        <w:rPr>
          <w:noProof/>
          <w:lang w:eastAsia="ko-KR"/>
        </w:rPr>
        <w:t>,</w:t>
      </w:r>
      <w:r w:rsidRPr="003C0705">
        <w:rPr>
          <w:noProof/>
        </w:rPr>
        <w:t xml:space="preserve"> a Temporary C-RNTI</w:t>
      </w:r>
      <w:r w:rsidRPr="003C0705">
        <w:rPr>
          <w:noProof/>
          <w:lang w:eastAsia="ko-KR"/>
        </w:rPr>
        <w:t>, or CS-RNTI</w:t>
      </w:r>
      <w:r w:rsidRPr="003C0705">
        <w:rPr>
          <w:noProof/>
        </w:rPr>
        <w:t xml:space="preserve">, the MAC entity shall for each </w:t>
      </w:r>
      <w:r w:rsidRPr="003C0705">
        <w:rPr>
          <w:noProof/>
          <w:lang w:eastAsia="ko-KR"/>
        </w:rPr>
        <w:t>PDCCH occasion</w:t>
      </w:r>
      <w:r w:rsidRPr="003C0705">
        <w:rPr>
          <w:noProof/>
        </w:rPr>
        <w:t xml:space="preserve"> and for each Serving Cell belonging to a TAG that has a running </w:t>
      </w:r>
      <w:r w:rsidRPr="003C0705">
        <w:rPr>
          <w:i/>
          <w:noProof/>
        </w:rPr>
        <w:t>timeAlignmentTimer</w:t>
      </w:r>
      <w:r w:rsidRPr="003C0705">
        <w:rPr>
          <w:noProof/>
        </w:rPr>
        <w:t xml:space="preserve"> and for each grant received for this </w:t>
      </w:r>
      <w:r w:rsidRPr="003C0705">
        <w:rPr>
          <w:noProof/>
          <w:lang w:eastAsia="ko-KR"/>
        </w:rPr>
        <w:t>PDCCH occasion</w:t>
      </w:r>
      <w:r w:rsidRPr="003C0705">
        <w:rPr>
          <w:noProof/>
        </w:rPr>
        <w:t>:</w:t>
      </w:r>
    </w:p>
    <w:p w14:paraId="4A45F2F2" w14:textId="77777777" w:rsidR="00BB5D70" w:rsidRPr="003C0705" w:rsidRDefault="00BB5D70" w:rsidP="00BB5D70">
      <w:pPr>
        <w:pStyle w:val="B1"/>
        <w:rPr>
          <w:noProof/>
        </w:rPr>
      </w:pPr>
      <w:r w:rsidRPr="003C0705">
        <w:rPr>
          <w:noProof/>
          <w:lang w:eastAsia="ko-KR"/>
        </w:rPr>
        <w:t>1&gt;</w:t>
      </w:r>
      <w:r w:rsidRPr="003C0705">
        <w:rPr>
          <w:noProof/>
        </w:rPr>
        <w:tab/>
        <w:t>if an uplink grant for this Serving Cell has been received on the PDCCH for the MAC entity's C-RNTI or Temporary C-RNTI; or</w:t>
      </w:r>
    </w:p>
    <w:p w14:paraId="788602A8" w14:textId="77777777" w:rsidR="00BB5D70" w:rsidRPr="003C0705" w:rsidRDefault="00BB5D70" w:rsidP="00BB5D70">
      <w:pPr>
        <w:pStyle w:val="B1"/>
        <w:rPr>
          <w:noProof/>
        </w:rPr>
      </w:pPr>
      <w:r w:rsidRPr="003C0705">
        <w:rPr>
          <w:noProof/>
          <w:lang w:eastAsia="ko-KR"/>
        </w:rPr>
        <w:t>1&gt;</w:t>
      </w:r>
      <w:r w:rsidRPr="003C0705">
        <w:rPr>
          <w:noProof/>
        </w:rPr>
        <w:tab/>
        <w:t>if an uplink grant has been received in a Random Access Response:</w:t>
      </w:r>
    </w:p>
    <w:p w14:paraId="4820D194" w14:textId="77777777" w:rsidR="00BB5D70" w:rsidRPr="003C0705" w:rsidRDefault="00BB5D70" w:rsidP="00BB5D70">
      <w:pPr>
        <w:pStyle w:val="B2"/>
        <w:rPr>
          <w:noProof/>
          <w:lang w:eastAsia="ko-KR"/>
        </w:rPr>
      </w:pPr>
      <w:r w:rsidRPr="003C0705">
        <w:rPr>
          <w:noProof/>
          <w:lang w:eastAsia="ko-KR"/>
        </w:rPr>
        <w:t>2&gt;</w:t>
      </w:r>
      <w:r w:rsidRPr="003C070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E14FFD8"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consider the NDI to have been toggled for the corresponding HARQ process regardless of the value of the NDI.</w:t>
      </w:r>
    </w:p>
    <w:p w14:paraId="76A7DC94" w14:textId="77777777" w:rsidR="00BB5D70" w:rsidRPr="003C0705" w:rsidRDefault="00BB5D70" w:rsidP="00BB5D70">
      <w:pPr>
        <w:pStyle w:val="B2"/>
        <w:rPr>
          <w:noProof/>
          <w:lang w:eastAsia="ko-KR"/>
        </w:rPr>
      </w:pPr>
      <w:r w:rsidRPr="003C0705">
        <w:rPr>
          <w:noProof/>
          <w:lang w:eastAsia="ko-KR"/>
        </w:rPr>
        <w:t>2&gt;</w:t>
      </w:r>
      <w:r w:rsidRPr="003C0705">
        <w:rPr>
          <w:noProof/>
          <w:lang w:eastAsia="ko-KR"/>
        </w:rPr>
        <w:tab/>
        <w:t>if the uplink grant is for MAC entity's C-RNTI, and the identified HARQ process is configured for a configured uplink grant:</w:t>
      </w:r>
    </w:p>
    <w:p w14:paraId="20C6152D"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correponding HARQ process, if configured.</w:t>
      </w:r>
    </w:p>
    <w:p w14:paraId="6A27191D"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78FB6F75" w14:textId="77777777" w:rsidR="00BB5D70" w:rsidRPr="003C0705" w:rsidRDefault="00BB5D70" w:rsidP="00BB5D70">
      <w:pPr>
        <w:pStyle w:val="B2"/>
        <w:rPr>
          <w:noProof/>
        </w:rPr>
      </w:pPr>
      <w:r w:rsidRPr="003C0705">
        <w:rPr>
          <w:noProof/>
          <w:lang w:eastAsia="ko-KR"/>
        </w:rPr>
        <w:t>2&gt;</w:t>
      </w:r>
      <w:r w:rsidRPr="003C0705">
        <w:rPr>
          <w:noProof/>
        </w:rPr>
        <w:tab/>
        <w:t>deliver the uplink grant and the associated HARQ information to the HARQ entity.</w:t>
      </w:r>
    </w:p>
    <w:p w14:paraId="60EFDA5B" w14:textId="77777777" w:rsidR="00BB5D70" w:rsidRPr="003C0705" w:rsidRDefault="00BB5D70" w:rsidP="00BB5D70">
      <w:pPr>
        <w:pStyle w:val="B1"/>
        <w:rPr>
          <w:noProof/>
          <w:lang w:eastAsia="ko-KR"/>
        </w:rPr>
      </w:pPr>
      <w:r w:rsidRPr="003C0705">
        <w:rPr>
          <w:noProof/>
          <w:lang w:eastAsia="ko-KR"/>
        </w:rPr>
        <w:t>1&gt;</w:t>
      </w:r>
      <w:r w:rsidRPr="003C0705">
        <w:rPr>
          <w:noProof/>
        </w:rPr>
        <w:tab/>
        <w:t>else if an uplink grant for this PDCCH occasion has been received for this Serving Cell on the PDCCH for the MAC entity's CS-RNTI:</w:t>
      </w:r>
    </w:p>
    <w:p w14:paraId="6C98C2D3" w14:textId="77777777" w:rsidR="00BB5D70" w:rsidRPr="003C0705" w:rsidRDefault="00BB5D70" w:rsidP="00BB5D70">
      <w:pPr>
        <w:pStyle w:val="B2"/>
        <w:rPr>
          <w:noProof/>
          <w:lang w:eastAsia="ko-KR"/>
        </w:rPr>
      </w:pPr>
      <w:r w:rsidRPr="003C0705">
        <w:rPr>
          <w:noProof/>
          <w:lang w:eastAsia="ko-KR"/>
        </w:rPr>
        <w:t>2&gt;</w:t>
      </w:r>
      <w:r w:rsidRPr="003C0705">
        <w:rPr>
          <w:noProof/>
          <w:lang w:eastAsia="ko-KR"/>
        </w:rPr>
        <w:tab/>
        <w:t>if the NDI in the received HARQ information is 1:</w:t>
      </w:r>
    </w:p>
    <w:p w14:paraId="3B771CD4"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consider the NDI for the corresponding HARQ process not to have been toggled;</w:t>
      </w:r>
    </w:p>
    <w:p w14:paraId="6399B460"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 xml:space="preserve">start or restart the </w:t>
      </w:r>
      <w:r w:rsidRPr="003C0705">
        <w:rPr>
          <w:i/>
          <w:noProof/>
          <w:lang w:eastAsia="ko-KR"/>
        </w:rPr>
        <w:t>configuredGrantTimer</w:t>
      </w:r>
      <w:r w:rsidRPr="003C0705">
        <w:rPr>
          <w:noProof/>
          <w:lang w:eastAsia="ko-KR"/>
        </w:rPr>
        <w:t xml:space="preserve"> for the corresponding HARQ process, if configured;</w:t>
      </w:r>
    </w:p>
    <w:p w14:paraId="1AA9AC08"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7A396A9F"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deliver the uplink grant and the associated HARQ information to the HARQ entity.</w:t>
      </w:r>
    </w:p>
    <w:p w14:paraId="07BC4D0D" w14:textId="77777777" w:rsidR="00BB5D70" w:rsidRPr="003C0705" w:rsidRDefault="00BB5D70" w:rsidP="00BB5D70">
      <w:pPr>
        <w:pStyle w:val="B2"/>
        <w:rPr>
          <w:noProof/>
          <w:lang w:eastAsia="ko-KR"/>
        </w:rPr>
      </w:pPr>
      <w:r w:rsidRPr="003C0705">
        <w:rPr>
          <w:noProof/>
          <w:lang w:eastAsia="ko-KR"/>
        </w:rPr>
        <w:t>2&gt;</w:t>
      </w:r>
      <w:r w:rsidRPr="003C0705">
        <w:rPr>
          <w:noProof/>
          <w:lang w:eastAsia="ko-KR"/>
        </w:rPr>
        <w:tab/>
        <w:t>else if the NDI in the received HARQ information is 0:</w:t>
      </w:r>
    </w:p>
    <w:p w14:paraId="5DE4A5CA"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if PDCCH contents indicate configured grant Type 2 deactivation:</w:t>
      </w:r>
    </w:p>
    <w:p w14:paraId="27B92DD2" w14:textId="77777777" w:rsidR="00BB5D70" w:rsidRPr="003C0705" w:rsidRDefault="00BB5D70" w:rsidP="00BB5D70">
      <w:pPr>
        <w:pStyle w:val="B4"/>
        <w:rPr>
          <w:noProof/>
          <w:lang w:eastAsia="ko-KR"/>
        </w:rPr>
      </w:pPr>
      <w:r w:rsidRPr="003C0705">
        <w:rPr>
          <w:noProof/>
          <w:lang w:eastAsia="ko-KR"/>
        </w:rPr>
        <w:t>4&gt;</w:t>
      </w:r>
      <w:r w:rsidRPr="003C0705">
        <w:rPr>
          <w:noProof/>
          <w:lang w:eastAsia="ko-KR"/>
        </w:rPr>
        <w:tab/>
        <w:t>trigger configured uplink grant confirmation.</w:t>
      </w:r>
    </w:p>
    <w:p w14:paraId="061F994D"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else if PDCCH contents indicate configured grant Type 2 activation:</w:t>
      </w:r>
    </w:p>
    <w:p w14:paraId="0548C172" w14:textId="77777777" w:rsidR="00BB5D70" w:rsidRPr="003C0705" w:rsidRDefault="00BB5D70" w:rsidP="00BB5D70">
      <w:pPr>
        <w:pStyle w:val="B4"/>
        <w:rPr>
          <w:noProof/>
          <w:lang w:eastAsia="ko-KR"/>
        </w:rPr>
      </w:pPr>
      <w:r w:rsidRPr="003C0705">
        <w:rPr>
          <w:noProof/>
          <w:lang w:eastAsia="ko-KR"/>
        </w:rPr>
        <w:t>4&gt;</w:t>
      </w:r>
      <w:r w:rsidRPr="003C0705">
        <w:rPr>
          <w:noProof/>
          <w:lang w:eastAsia="ko-KR"/>
        </w:rPr>
        <w:tab/>
        <w:t>trigger configured uplink grant confirmation;</w:t>
      </w:r>
    </w:p>
    <w:p w14:paraId="5331D4CE" w14:textId="77777777" w:rsidR="00BB5D70" w:rsidRPr="003C0705" w:rsidRDefault="00BB5D70" w:rsidP="00BB5D70">
      <w:pPr>
        <w:pStyle w:val="B4"/>
        <w:rPr>
          <w:noProof/>
          <w:lang w:eastAsia="ko-KR"/>
        </w:rPr>
      </w:pPr>
      <w:r w:rsidRPr="003C0705">
        <w:rPr>
          <w:noProof/>
          <w:lang w:eastAsia="ko-KR"/>
        </w:rPr>
        <w:t>4&gt;</w:t>
      </w:r>
      <w:r w:rsidRPr="003C0705">
        <w:rPr>
          <w:noProof/>
          <w:lang w:eastAsia="ko-KR"/>
        </w:rPr>
        <w:tab/>
        <w:t>store the uplink grant for this Serving Cell and the associated HARQ information as configured uplink grant;</w:t>
      </w:r>
    </w:p>
    <w:p w14:paraId="39BDCAFD" w14:textId="77777777" w:rsidR="00BB5D70" w:rsidRPr="003C0705" w:rsidRDefault="00BB5D70" w:rsidP="00BB5D70">
      <w:pPr>
        <w:pStyle w:val="B4"/>
        <w:rPr>
          <w:noProof/>
          <w:lang w:eastAsia="ko-KR"/>
        </w:rPr>
      </w:pPr>
      <w:r w:rsidRPr="003C0705">
        <w:rPr>
          <w:noProof/>
          <w:lang w:eastAsia="ko-KR"/>
        </w:rPr>
        <w:t>4&gt;</w:t>
      </w:r>
      <w:r w:rsidRPr="003C0705">
        <w:rPr>
          <w:noProof/>
          <w:lang w:eastAsia="ko-KR"/>
        </w:rPr>
        <w:tab/>
        <w:t>initialise or re-initialise the configured uplink grant for this Serving Cell to start in the associated PUSCH duration and to recur according to rules in clause 5.8.2;</w:t>
      </w:r>
    </w:p>
    <w:p w14:paraId="412111D2" w14:textId="77777777" w:rsidR="00BB5D70" w:rsidRPr="003C0705" w:rsidRDefault="00BB5D70" w:rsidP="00BB5D70">
      <w:pPr>
        <w:pStyle w:val="B4"/>
        <w:rPr>
          <w:noProof/>
          <w:lang w:eastAsia="ko-KR"/>
        </w:rPr>
      </w:pPr>
      <w:r w:rsidRPr="003C0705">
        <w:rPr>
          <w:noProof/>
          <w:lang w:eastAsia="ko-KR"/>
        </w:rPr>
        <w:t>4&gt;</w:t>
      </w:r>
      <w:r w:rsidRPr="003C0705">
        <w:rPr>
          <w:noProof/>
          <w:lang w:eastAsia="ko-KR"/>
        </w:rPr>
        <w:tab/>
        <w:t xml:space="preserve">stop the </w:t>
      </w:r>
      <w:r w:rsidRPr="003C0705">
        <w:rPr>
          <w:i/>
          <w:noProof/>
          <w:lang w:eastAsia="ko-KR"/>
        </w:rPr>
        <w:t>configuredGrantTimer</w:t>
      </w:r>
      <w:r w:rsidRPr="003C0705">
        <w:rPr>
          <w:noProof/>
          <w:lang w:eastAsia="ko-KR"/>
        </w:rPr>
        <w:t xml:space="preserve"> for the corresponding HARQ process, if running;</w:t>
      </w:r>
    </w:p>
    <w:p w14:paraId="2CB56AD3" w14:textId="77777777" w:rsidR="00BB5D70" w:rsidRPr="003C0705" w:rsidRDefault="00BB5D70" w:rsidP="00BB5D70">
      <w:pPr>
        <w:pStyle w:val="B4"/>
        <w:rPr>
          <w:noProof/>
          <w:lang w:eastAsia="ko-KR"/>
        </w:rPr>
      </w:pPr>
      <w:r w:rsidRPr="003C0705">
        <w:rPr>
          <w:noProof/>
          <w:lang w:eastAsia="ko-KR"/>
        </w:rPr>
        <w:t>4&gt;</w:t>
      </w:r>
      <w:r w:rsidRPr="003C0705">
        <w:rPr>
          <w:noProof/>
          <w:lang w:eastAsia="ko-KR"/>
        </w:rPr>
        <w:tab/>
        <w:t xml:space="preserve">stop the </w:t>
      </w:r>
      <w:r w:rsidRPr="003C0705">
        <w:rPr>
          <w:i/>
          <w:noProof/>
          <w:lang w:eastAsia="ko-KR"/>
        </w:rPr>
        <w:t>cg-RetransmissionTimer</w:t>
      </w:r>
      <w:r w:rsidRPr="003C0705">
        <w:rPr>
          <w:noProof/>
          <w:lang w:eastAsia="ko-KR"/>
        </w:rPr>
        <w:t xml:space="preserve"> for the correponding HARQ process, if running.</w:t>
      </w:r>
    </w:p>
    <w:p w14:paraId="46CFE9B5" w14:textId="77777777" w:rsidR="00BB5D70" w:rsidRPr="003C0705" w:rsidRDefault="00BB5D70" w:rsidP="00BB5D70">
      <w:pPr>
        <w:rPr>
          <w:noProof/>
          <w:lang w:eastAsia="ko-KR"/>
        </w:rPr>
      </w:pPr>
      <w:r w:rsidRPr="003C0705">
        <w:rPr>
          <w:noProof/>
          <w:lang w:eastAsia="ko-KR"/>
        </w:rPr>
        <w:t>For each Serving Cell and each configured uplink grant, if configured and activated, the MAC entity shall:</w:t>
      </w:r>
    </w:p>
    <w:p w14:paraId="3145A26A" w14:textId="77777777" w:rsidR="00BB5D70" w:rsidRPr="003C0705" w:rsidRDefault="00BB5D70" w:rsidP="00BB5D70">
      <w:pPr>
        <w:pStyle w:val="B1"/>
        <w:rPr>
          <w:rFonts w:eastAsia="Malgun Gothic"/>
          <w:noProof/>
          <w:lang w:eastAsia="ko-KR"/>
        </w:rPr>
      </w:pPr>
      <w:r w:rsidRPr="003C0705">
        <w:rPr>
          <w:noProof/>
          <w:lang w:eastAsia="ko-KR"/>
        </w:rPr>
        <w:t>1&gt;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C0705">
        <w:rPr>
          <w:lang w:eastAsia="ko-KR"/>
        </w:rPr>
        <w:t xml:space="preserve"> for this Serving Cell</w:t>
      </w:r>
      <w:r w:rsidRPr="003C0705">
        <w:rPr>
          <w:noProof/>
          <w:lang w:eastAsia="ko-KR"/>
        </w:rPr>
        <w:t>; or</w:t>
      </w:r>
    </w:p>
    <w:p w14:paraId="5774984B" w14:textId="77777777" w:rsidR="00BB5D70" w:rsidRPr="003C0705" w:rsidRDefault="00BB5D70" w:rsidP="00BB5D70">
      <w:pPr>
        <w:pStyle w:val="B1"/>
        <w:rPr>
          <w:noProof/>
          <w:lang w:eastAsia="ko-KR"/>
        </w:rPr>
      </w:pPr>
      <w:r w:rsidRPr="003C0705">
        <w:rPr>
          <w:noProof/>
          <w:lang w:eastAsia="ko-KR"/>
        </w:rPr>
        <w:lastRenderedPageBreak/>
        <w:t>1&gt;</w:t>
      </w:r>
      <w:r w:rsidRPr="003C0705">
        <w:rPr>
          <w:noProof/>
          <w:lang w:eastAsia="ko-KR"/>
        </w:rPr>
        <w:tab/>
        <w:t xml:space="preserve">if </w:t>
      </w:r>
      <w:r w:rsidRPr="003C0705">
        <w:rPr>
          <w:lang w:eastAsia="ko-KR"/>
        </w:rPr>
        <w:t xml:space="preserve">the MAC entity is not configured with </w:t>
      </w:r>
      <w:r w:rsidRPr="003C0705">
        <w:rPr>
          <w:i/>
          <w:iCs/>
          <w:lang w:eastAsia="ko-KR"/>
        </w:rPr>
        <w:t>lch-basedPrioritization</w:t>
      </w:r>
      <w:r w:rsidRPr="003C0705">
        <w:rPr>
          <w:lang w:eastAsia="ko-KR"/>
        </w:rPr>
        <w:t xml:space="preserve">, and </w:t>
      </w:r>
      <w:r w:rsidRPr="003C0705">
        <w:rPr>
          <w:noProof/>
          <w:lang w:eastAsia="ko-KR"/>
        </w:rPr>
        <w:t xml:space="preserve">the PUSCH duration of the configured uplink grant does not overlap with the PUSCH duration of an uplink grant received on the PDCCH or in a Random Access Response </w:t>
      </w:r>
      <w:r w:rsidRPr="003C0705">
        <w:rPr>
          <w:lang w:eastAsia="ko-KR"/>
        </w:rPr>
        <w:t xml:space="preserve">or </w:t>
      </w:r>
      <w:r w:rsidRPr="003C0705">
        <w:rPr>
          <w:noProof/>
          <w:lang w:eastAsia="ko-KR"/>
        </w:rPr>
        <w:t>the PUSCH duration of a MSGA payload</w:t>
      </w:r>
      <w:r w:rsidRPr="003C0705">
        <w:rPr>
          <w:lang w:eastAsia="ko-KR"/>
        </w:rPr>
        <w:t xml:space="preserve"> for this Serving Cell</w:t>
      </w:r>
      <w:r w:rsidRPr="003C0705">
        <w:rPr>
          <w:noProof/>
          <w:lang w:eastAsia="ko-KR"/>
        </w:rPr>
        <w:t>:</w:t>
      </w:r>
    </w:p>
    <w:p w14:paraId="2F0362A5" w14:textId="77777777" w:rsidR="00BB5D70" w:rsidRPr="003C0705" w:rsidRDefault="00BB5D70" w:rsidP="00BB5D70">
      <w:pPr>
        <w:pStyle w:val="B2"/>
        <w:rPr>
          <w:noProof/>
          <w:lang w:eastAsia="ko-KR"/>
        </w:rPr>
      </w:pPr>
      <w:r w:rsidRPr="003C0705">
        <w:rPr>
          <w:noProof/>
          <w:lang w:eastAsia="ko-KR"/>
        </w:rPr>
        <w:t>2&gt;</w:t>
      </w:r>
      <w:r w:rsidRPr="003C0705">
        <w:rPr>
          <w:noProof/>
          <w:lang w:eastAsia="ko-KR"/>
        </w:rPr>
        <w:tab/>
        <w:t>set the HARQ Process ID to the HARQ Process ID associated with this PUSCH duration;</w:t>
      </w:r>
    </w:p>
    <w:p w14:paraId="2FEC0EE9" w14:textId="77777777" w:rsidR="00BB5D70" w:rsidRPr="003C0705" w:rsidRDefault="00BB5D70" w:rsidP="00BB5D70">
      <w:pPr>
        <w:pStyle w:val="B2"/>
        <w:rPr>
          <w:noProof/>
          <w:lang w:eastAsia="ko-KR"/>
        </w:rPr>
      </w:pPr>
      <w:r w:rsidRPr="003C0705">
        <w:rPr>
          <w:noProof/>
          <w:lang w:eastAsia="ko-KR"/>
        </w:rPr>
        <w:t>2&gt;</w:t>
      </w:r>
      <w:r w:rsidRPr="003C0705">
        <w:rPr>
          <w:noProof/>
          <w:lang w:eastAsia="ko-KR"/>
        </w:rPr>
        <w:tab/>
        <w:t xml:space="preserve">if, for the corresponding HARQ process, the </w:t>
      </w:r>
      <w:r w:rsidRPr="003C0705">
        <w:rPr>
          <w:i/>
          <w:noProof/>
          <w:lang w:eastAsia="ko-KR"/>
        </w:rPr>
        <w:t>configuredGrantTimer</w:t>
      </w:r>
      <w:r w:rsidRPr="003C0705">
        <w:rPr>
          <w:noProof/>
          <w:lang w:eastAsia="ko-KR"/>
        </w:rPr>
        <w:t xml:space="preserve"> is not running and </w:t>
      </w:r>
      <w:r w:rsidRPr="003C0705">
        <w:rPr>
          <w:i/>
          <w:noProof/>
          <w:lang w:eastAsia="ko-KR"/>
        </w:rPr>
        <w:t>cg-RetransmissionTimer</w:t>
      </w:r>
      <w:r w:rsidRPr="003C0705">
        <w:t xml:space="preserve"> is not configured </w:t>
      </w:r>
      <w:r w:rsidRPr="003C0705">
        <w:rPr>
          <w:noProof/>
          <w:lang w:eastAsia="ko-KR"/>
        </w:rPr>
        <w:t>(i.e. new transmission):</w:t>
      </w:r>
    </w:p>
    <w:p w14:paraId="0E04D89D"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consider the NDI bit for the corresponding HARQ process to have been toggled;</w:t>
      </w:r>
    </w:p>
    <w:p w14:paraId="6AF6BBF3"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deliver the configured uplink grant and the associated HARQ information to the HARQ entity.</w:t>
      </w:r>
    </w:p>
    <w:p w14:paraId="16954CF8" w14:textId="77777777" w:rsidR="00BB5D70" w:rsidRPr="003C0705" w:rsidRDefault="00BB5D70" w:rsidP="00BB5D70">
      <w:pPr>
        <w:pStyle w:val="B2"/>
        <w:rPr>
          <w:noProof/>
          <w:lang w:eastAsia="ko-KR"/>
        </w:rPr>
      </w:pPr>
      <w:r w:rsidRPr="003C0705">
        <w:rPr>
          <w:noProof/>
          <w:lang w:eastAsia="ko-KR"/>
        </w:rPr>
        <w:t>2&gt;</w:t>
      </w:r>
      <w:r w:rsidRPr="003C0705">
        <w:rPr>
          <w:noProof/>
          <w:lang w:eastAsia="ko-KR"/>
        </w:rPr>
        <w:tab/>
        <w:t xml:space="preserve">else if the </w:t>
      </w:r>
      <w:r w:rsidRPr="003C0705">
        <w:rPr>
          <w:i/>
          <w:noProof/>
          <w:lang w:eastAsia="ko-KR"/>
        </w:rPr>
        <w:t>cg-RetransmissionTimer</w:t>
      </w:r>
      <w:r w:rsidRPr="003C0705">
        <w:rPr>
          <w:noProof/>
          <w:lang w:eastAsia="ko-KR"/>
        </w:rPr>
        <w:t xml:space="preserve"> for the corresponding HARQ process is configured and not running, then for the corresponding HARQ process:</w:t>
      </w:r>
    </w:p>
    <w:p w14:paraId="78B68AF3" w14:textId="77777777" w:rsidR="00BB5D70" w:rsidRPr="003C0705" w:rsidRDefault="00BB5D70" w:rsidP="00BB5D70">
      <w:pPr>
        <w:pStyle w:val="B3"/>
        <w:rPr>
          <w:noProof/>
          <w:lang w:eastAsia="ko-KR"/>
        </w:rPr>
      </w:pPr>
      <w:bookmarkStart w:id="8" w:name="_Hlk23460335"/>
      <w:r w:rsidRPr="003C0705">
        <w:rPr>
          <w:noProof/>
          <w:lang w:eastAsia="ko-KR"/>
        </w:rPr>
        <w:t>3&gt;</w:t>
      </w:r>
      <w:r w:rsidRPr="003C0705">
        <w:rPr>
          <w:noProof/>
          <w:lang w:eastAsia="ko-KR"/>
        </w:rPr>
        <w:tab/>
        <w:t xml:space="preserve">if the </w:t>
      </w:r>
      <w:r w:rsidRPr="003C0705">
        <w:rPr>
          <w:i/>
          <w:noProof/>
          <w:lang w:eastAsia="ko-KR"/>
        </w:rPr>
        <w:t>configuredGrantTimer</w:t>
      </w:r>
      <w:r w:rsidRPr="003C0705">
        <w:rPr>
          <w:noProof/>
          <w:lang w:eastAsia="ko-KR"/>
        </w:rPr>
        <w:t xml:space="preserve"> is not running, and the HARQ process is not pending (i.e. new transmission):</w:t>
      </w:r>
    </w:p>
    <w:p w14:paraId="0DFD89B6" w14:textId="77777777" w:rsidR="00BB5D70" w:rsidRPr="003C0705" w:rsidRDefault="00BB5D70" w:rsidP="00BB5D70">
      <w:pPr>
        <w:pStyle w:val="B4"/>
        <w:rPr>
          <w:noProof/>
          <w:lang w:eastAsia="ko-KR"/>
        </w:rPr>
      </w:pPr>
      <w:r w:rsidRPr="003C0705">
        <w:rPr>
          <w:noProof/>
          <w:lang w:eastAsia="ko-KR"/>
        </w:rPr>
        <w:t>4&gt;</w:t>
      </w:r>
      <w:r w:rsidRPr="003C0705">
        <w:rPr>
          <w:noProof/>
          <w:lang w:eastAsia="ko-KR"/>
        </w:rPr>
        <w:tab/>
        <w:t>consider the NDI bit to have been toggled;</w:t>
      </w:r>
    </w:p>
    <w:p w14:paraId="5298C124" w14:textId="77777777" w:rsidR="00BB5D70" w:rsidRPr="003C0705" w:rsidRDefault="00BB5D70" w:rsidP="00BB5D70">
      <w:pPr>
        <w:pStyle w:val="B4"/>
        <w:rPr>
          <w:noProof/>
          <w:lang w:eastAsia="ko-KR"/>
        </w:rPr>
      </w:pPr>
      <w:r w:rsidRPr="003C0705">
        <w:rPr>
          <w:noProof/>
          <w:lang w:eastAsia="ko-KR"/>
        </w:rPr>
        <w:t>4&gt;</w:t>
      </w:r>
      <w:r w:rsidRPr="003C0705">
        <w:rPr>
          <w:noProof/>
          <w:lang w:eastAsia="ko-KR"/>
        </w:rPr>
        <w:tab/>
        <w:t>deliver the configured uplink grant and the associated HARQ information to the HARQ entity.</w:t>
      </w:r>
    </w:p>
    <w:p w14:paraId="49365A7E" w14:textId="77777777" w:rsidR="00BB5D70" w:rsidRPr="003C0705" w:rsidRDefault="00BB5D70" w:rsidP="00BB5D70">
      <w:pPr>
        <w:pStyle w:val="B3"/>
        <w:rPr>
          <w:noProof/>
          <w:lang w:eastAsia="ko-KR"/>
        </w:rPr>
      </w:pPr>
      <w:r w:rsidRPr="003C0705">
        <w:rPr>
          <w:noProof/>
          <w:lang w:eastAsia="ko-KR"/>
        </w:rPr>
        <w:t>3&gt;</w:t>
      </w:r>
      <w:r w:rsidRPr="003C0705">
        <w:rPr>
          <w:noProof/>
          <w:lang w:eastAsia="ko-KR"/>
        </w:rPr>
        <w:tab/>
        <w:t>else if the previous uplink grant delivered to the HARQ entity for the same HARQ process was a configured uplink grant (i.e. retransmission on configured grant):</w:t>
      </w:r>
    </w:p>
    <w:p w14:paraId="453A7A80" w14:textId="77777777" w:rsidR="00BB5D70" w:rsidRPr="003C0705" w:rsidRDefault="00BB5D70" w:rsidP="00BB5D70">
      <w:pPr>
        <w:pStyle w:val="B4"/>
        <w:rPr>
          <w:noProof/>
          <w:lang w:eastAsia="ko-KR"/>
        </w:rPr>
      </w:pPr>
      <w:bookmarkStart w:id="9" w:name="_Hlk23460367"/>
      <w:bookmarkEnd w:id="8"/>
      <w:r w:rsidRPr="003C0705">
        <w:rPr>
          <w:noProof/>
          <w:lang w:eastAsia="ko-KR"/>
        </w:rPr>
        <w:t>4&gt;</w:t>
      </w:r>
      <w:r w:rsidRPr="003C0705">
        <w:rPr>
          <w:noProof/>
          <w:lang w:eastAsia="ko-KR"/>
        </w:rPr>
        <w:tab/>
        <w:t>deliver the configured uplink grant and the associated HARQ information to the HARQ entity.</w:t>
      </w:r>
      <w:bookmarkEnd w:id="9"/>
    </w:p>
    <w:p w14:paraId="42D703B2" w14:textId="77777777" w:rsidR="00C84150" w:rsidRDefault="00C84150" w:rsidP="00C84150">
      <w:pPr>
        <w:pStyle w:val="B1"/>
        <w:rPr>
          <w:ins w:id="10" w:author="CATT" w:date="2021-01-13T19:44:00Z"/>
          <w:noProof/>
          <w:lang w:eastAsia="ko-KR"/>
        </w:rPr>
      </w:pPr>
      <w:ins w:id="11" w:author="CATT" w:date="2021-01-13T19:42:00Z">
        <w:r w:rsidRPr="003C0705">
          <w:rPr>
            <w:noProof/>
            <w:lang w:eastAsia="ko-KR"/>
          </w:rPr>
          <w:t>1&gt;</w:t>
        </w:r>
        <w:r w:rsidRPr="003C0705">
          <w:rPr>
            <w:noProof/>
            <w:lang w:eastAsia="ko-KR"/>
          </w:rPr>
          <w:tab/>
        </w:r>
        <w:r>
          <w:rPr>
            <w:noProof/>
            <w:lang w:eastAsia="ko-KR"/>
          </w:rPr>
          <w:t>else</w:t>
        </w:r>
      </w:ins>
      <w:ins w:id="12" w:author="CATT" w:date="2021-01-13T19:43:00Z">
        <w:r>
          <w:rPr>
            <w:noProof/>
            <w:lang w:eastAsia="ko-KR"/>
          </w:rPr>
          <w:t>:</w:t>
        </w:r>
      </w:ins>
    </w:p>
    <w:p w14:paraId="53E9D93A" w14:textId="12E2E76C" w:rsidR="00C84150" w:rsidRPr="003C0705" w:rsidRDefault="00C84150">
      <w:pPr>
        <w:pStyle w:val="B1"/>
        <w:ind w:left="852"/>
        <w:rPr>
          <w:ins w:id="13" w:author="CATT" w:date="2021-01-13T19:42:00Z"/>
          <w:rFonts w:eastAsia="Malgun Gothic"/>
          <w:noProof/>
          <w:lang w:eastAsia="ko-KR"/>
        </w:rPr>
        <w:pPrChange w:id="14" w:author="CATT" w:date="2021-01-13T19:44:00Z">
          <w:pPr>
            <w:pStyle w:val="B1"/>
          </w:pPr>
        </w:pPrChange>
      </w:pPr>
      <w:ins w:id="15" w:author="CATT" w:date="2021-01-13T19:44:00Z">
        <w:r>
          <w:rPr>
            <w:noProof/>
            <w:lang w:eastAsia="ko-KR"/>
          </w:rPr>
          <w:t>2&gt; ignore the uplink grant</w:t>
        </w:r>
      </w:ins>
      <w:ins w:id="16" w:author="CATT" w:date="2021-01-13T19:42:00Z">
        <w:r w:rsidRPr="003C0705">
          <w:rPr>
            <w:noProof/>
            <w:lang w:eastAsia="ko-KR"/>
          </w:rPr>
          <w:t>;</w:t>
        </w:r>
      </w:ins>
    </w:p>
    <w:p w14:paraId="6F7A5B76" w14:textId="77777777" w:rsidR="00BB5D70" w:rsidRPr="003C0705" w:rsidRDefault="00BB5D70" w:rsidP="00BB5D70">
      <w:pPr>
        <w:rPr>
          <w:noProof/>
          <w:lang w:eastAsia="ko-KR"/>
        </w:rPr>
      </w:pPr>
      <w:r w:rsidRPr="003C0705">
        <w:rPr>
          <w:noProof/>
          <w:lang w:eastAsia="ko-KR"/>
        </w:rPr>
        <w:t xml:space="preserve">For configured uplink grants neither configured with </w:t>
      </w:r>
      <w:r w:rsidRPr="003C0705">
        <w:rPr>
          <w:i/>
          <w:noProof/>
          <w:lang w:eastAsia="ko-KR"/>
        </w:rPr>
        <w:t>harq-ProcID-Offset2</w:t>
      </w:r>
      <w:r w:rsidRPr="003C0705">
        <w:rPr>
          <w:noProof/>
          <w:lang w:eastAsia="ko-KR"/>
        </w:rPr>
        <w:t xml:space="preserve"> nor with </w:t>
      </w:r>
      <w:r w:rsidRPr="003C0705">
        <w:rPr>
          <w:i/>
          <w:noProof/>
          <w:lang w:eastAsia="ko-KR"/>
        </w:rPr>
        <w:t>cg-RetransmissionTimer</w:t>
      </w:r>
      <w:r w:rsidRPr="003C0705">
        <w:rPr>
          <w:noProof/>
          <w:lang w:eastAsia="ko-KR"/>
        </w:rPr>
        <w:t>, the HARQ Process ID associated with the first symbol of a UL transmission is derived from the following equation:</w:t>
      </w:r>
    </w:p>
    <w:p w14:paraId="4413AB56" w14:textId="77777777" w:rsidR="00BB5D70" w:rsidRPr="003C0705" w:rsidRDefault="00BB5D70" w:rsidP="00BB5D70">
      <w:pPr>
        <w:jc w:val="center"/>
        <w:rPr>
          <w:noProof/>
          <w:lang w:eastAsia="ko-KR"/>
        </w:rPr>
      </w:pPr>
      <w:r w:rsidRPr="003C0705">
        <w:rPr>
          <w:noProof/>
          <w:lang w:eastAsia="ko-KR"/>
        </w:rPr>
        <w:t>HARQ Process ID = [floor(CURRENT_symbol/</w:t>
      </w:r>
      <w:r w:rsidRPr="003C0705">
        <w:rPr>
          <w:i/>
          <w:noProof/>
          <w:lang w:eastAsia="ko-KR"/>
        </w:rPr>
        <w:t>periodicity</w:t>
      </w:r>
      <w:r w:rsidRPr="003C0705">
        <w:rPr>
          <w:noProof/>
          <w:lang w:eastAsia="ko-KR"/>
        </w:rPr>
        <w:t xml:space="preserve">)] modulo </w:t>
      </w:r>
      <w:r w:rsidRPr="003C0705">
        <w:rPr>
          <w:i/>
          <w:noProof/>
          <w:lang w:eastAsia="ko-KR"/>
        </w:rPr>
        <w:t>nrofHARQ-Processes</w:t>
      </w:r>
    </w:p>
    <w:p w14:paraId="41A0EA9E" w14:textId="77777777" w:rsidR="00BB5D70" w:rsidRPr="003C0705" w:rsidRDefault="00BB5D70" w:rsidP="00BB5D70">
      <w:pPr>
        <w:rPr>
          <w:noProof/>
          <w:lang w:eastAsia="ko-KR"/>
        </w:rPr>
      </w:pPr>
      <w:r w:rsidRPr="003C0705">
        <w:rPr>
          <w:noProof/>
          <w:lang w:eastAsia="ko-KR"/>
        </w:rPr>
        <w:t xml:space="preserve">For configured uplink grants with </w:t>
      </w:r>
      <w:r w:rsidRPr="003C0705">
        <w:rPr>
          <w:i/>
          <w:noProof/>
          <w:lang w:eastAsia="ko-KR"/>
        </w:rPr>
        <w:t>harq-ProcID-Offset2</w:t>
      </w:r>
      <w:r w:rsidRPr="003C0705">
        <w:rPr>
          <w:noProof/>
          <w:lang w:eastAsia="ko-KR"/>
        </w:rPr>
        <w:t>, the HARQ Process ID associated with the first symbol of a UL transmission is derived from the following equation:</w:t>
      </w:r>
    </w:p>
    <w:p w14:paraId="55558A36" w14:textId="77777777" w:rsidR="00BB5D70" w:rsidRPr="003C0705" w:rsidRDefault="00BB5D70" w:rsidP="00BB5D70">
      <w:pPr>
        <w:pStyle w:val="EQ"/>
        <w:jc w:val="center"/>
        <w:rPr>
          <w:i/>
          <w:lang w:eastAsia="ko-KR"/>
        </w:rPr>
      </w:pPr>
      <w:r w:rsidRPr="003C0705">
        <w:rPr>
          <w:lang w:eastAsia="ko-KR"/>
        </w:rPr>
        <w:t xml:space="preserve">HARQ Process ID = [floor(CURRENT_symbol / </w:t>
      </w:r>
      <w:r w:rsidRPr="003C0705">
        <w:rPr>
          <w:i/>
          <w:lang w:eastAsia="ko-KR"/>
        </w:rPr>
        <w:t>periodicity</w:t>
      </w:r>
      <w:r w:rsidRPr="003C0705">
        <w:rPr>
          <w:lang w:eastAsia="ko-KR"/>
        </w:rPr>
        <w:t xml:space="preserve">)] modulo </w:t>
      </w:r>
      <w:r w:rsidRPr="003C0705">
        <w:rPr>
          <w:i/>
          <w:lang w:eastAsia="ko-KR"/>
        </w:rPr>
        <w:t>nrofHARQ-Processes</w:t>
      </w:r>
      <w:r w:rsidRPr="003C0705">
        <w:rPr>
          <w:lang w:eastAsia="ko-KR"/>
        </w:rPr>
        <w:t xml:space="preserve"> + </w:t>
      </w:r>
      <w:r w:rsidRPr="003C0705">
        <w:rPr>
          <w:i/>
          <w:lang w:eastAsia="ko-KR"/>
        </w:rPr>
        <w:t>harq-ProcID-Offset2</w:t>
      </w:r>
    </w:p>
    <w:p w14:paraId="4DA41926" w14:textId="77777777" w:rsidR="00BB5D70" w:rsidRPr="003C0705" w:rsidRDefault="00BB5D70" w:rsidP="00BB5D70">
      <w:pPr>
        <w:rPr>
          <w:noProof/>
          <w:lang w:eastAsia="ko-KR"/>
        </w:rPr>
      </w:pPr>
      <w:r w:rsidRPr="003C0705">
        <w:rPr>
          <w:noProof/>
          <w:lang w:eastAsia="ko-KR"/>
        </w:rPr>
        <w:t xml:space="preserve">where CURRENT_symbol = (SFN × </w:t>
      </w:r>
      <w:r w:rsidRPr="003C0705">
        <w:rPr>
          <w:i/>
          <w:noProof/>
          <w:lang w:eastAsia="ko-KR"/>
        </w:rPr>
        <w:t>numberOfSlotsPerFrame</w:t>
      </w:r>
      <w:r w:rsidRPr="003C0705">
        <w:rPr>
          <w:noProof/>
          <w:lang w:eastAsia="ko-KR"/>
        </w:rPr>
        <w:t xml:space="preserve"> × </w:t>
      </w:r>
      <w:r w:rsidRPr="003C0705">
        <w:rPr>
          <w:i/>
          <w:noProof/>
          <w:lang w:eastAsia="ko-KR"/>
        </w:rPr>
        <w:t>numberOfSymbolsPerSlot</w:t>
      </w:r>
      <w:r w:rsidRPr="003C0705">
        <w:rPr>
          <w:noProof/>
          <w:lang w:eastAsia="ko-KR"/>
        </w:rPr>
        <w:t xml:space="preserve"> + slot number in the frame × </w:t>
      </w:r>
      <w:r w:rsidRPr="003C0705">
        <w:rPr>
          <w:i/>
          <w:noProof/>
          <w:lang w:eastAsia="ko-KR"/>
        </w:rPr>
        <w:t>numberOfSymbolsPerSlot</w:t>
      </w:r>
      <w:r w:rsidRPr="003C0705">
        <w:rPr>
          <w:noProof/>
          <w:lang w:eastAsia="ko-KR"/>
        </w:rPr>
        <w:t xml:space="preserve"> + symbol number in the slot), and </w:t>
      </w:r>
      <w:r w:rsidRPr="003C0705">
        <w:rPr>
          <w:i/>
          <w:noProof/>
          <w:lang w:eastAsia="ko-KR"/>
        </w:rPr>
        <w:t>numberOfSlotsPerFrame</w:t>
      </w:r>
      <w:r w:rsidRPr="003C0705">
        <w:rPr>
          <w:noProof/>
          <w:lang w:eastAsia="ko-KR"/>
        </w:rPr>
        <w:t xml:space="preserve"> and </w:t>
      </w:r>
      <w:r w:rsidRPr="003C0705">
        <w:rPr>
          <w:i/>
          <w:noProof/>
          <w:lang w:eastAsia="ko-KR"/>
        </w:rPr>
        <w:t>numberOfSymbolsPerSlot</w:t>
      </w:r>
      <w:r w:rsidRPr="003C0705">
        <w:rPr>
          <w:noProof/>
          <w:lang w:eastAsia="ko-KR"/>
        </w:rPr>
        <w:t xml:space="preserve"> refer to the number of consecutive slots per frame and the number of consecutive symbols per slot, respectively as specified in TS 38.211 [8].</w:t>
      </w:r>
    </w:p>
    <w:p w14:paraId="2B65B759" w14:textId="77777777" w:rsidR="00BB5D70" w:rsidRPr="003C0705" w:rsidRDefault="00BB5D70" w:rsidP="00BB5D70">
      <w:pPr>
        <w:rPr>
          <w:noProof/>
          <w:lang w:eastAsia="ko-KR"/>
        </w:rPr>
      </w:pPr>
      <w:bookmarkStart w:id="17" w:name="_Hlk23499210"/>
      <w:r w:rsidRPr="003C0705">
        <w:rPr>
          <w:noProof/>
          <w:lang w:eastAsia="ko-KR"/>
        </w:rPr>
        <w:t xml:space="preserve">For configured uplink grants configured with </w:t>
      </w:r>
      <w:r w:rsidRPr="003C0705">
        <w:rPr>
          <w:i/>
          <w:noProof/>
          <w:lang w:eastAsia="ko-KR"/>
        </w:rPr>
        <w:t>cg-RetransmissionTimer</w:t>
      </w:r>
      <w:bookmarkEnd w:id="17"/>
      <w:r w:rsidRPr="003C0705">
        <w:rPr>
          <w:noProof/>
          <w:lang w:eastAsia="ko-KR"/>
        </w:rPr>
        <w:t xml:space="preserve">, the UE implementation select an HARQ Process ID among the HARQ process IDs available for the configured grant configuration. </w:t>
      </w:r>
      <w:bookmarkStart w:id="18" w:name="_Hlk23787129"/>
      <w:r w:rsidRPr="003C0705">
        <w:rPr>
          <w:noProof/>
          <w:lang w:eastAsia="ko-KR"/>
        </w:rPr>
        <w:t>The UE shall prioritize retransmissions before initial transmissions.</w:t>
      </w:r>
      <w:bookmarkEnd w:id="18"/>
      <w:r w:rsidRPr="003C0705">
        <w:rPr>
          <w:noProof/>
          <w:lang w:eastAsia="ko-KR"/>
        </w:rPr>
        <w:t xml:space="preserve"> The UE shall toggle the NDI in the CG-UCI for new transmissions and not toggle the NDI in the CG-UCI in retransmissions.</w:t>
      </w:r>
    </w:p>
    <w:p w14:paraId="7837A46D" w14:textId="77777777" w:rsidR="00BB5D70" w:rsidRPr="003C0705" w:rsidRDefault="00BB5D70" w:rsidP="00BB5D70">
      <w:pPr>
        <w:pStyle w:val="NO"/>
        <w:rPr>
          <w:noProof/>
          <w:lang w:eastAsia="ko-KR"/>
        </w:rPr>
      </w:pPr>
      <w:r w:rsidRPr="003C0705">
        <w:rPr>
          <w:noProof/>
          <w:lang w:eastAsia="ko-KR"/>
        </w:rPr>
        <w:t>NOTE 1:</w:t>
      </w:r>
      <w:r w:rsidRPr="003C0705">
        <w:rPr>
          <w:noProof/>
          <w:lang w:eastAsia="ko-KR"/>
        </w:rPr>
        <w:tab/>
        <w:t>CURRENT_symbol refers to the symbol index of the first transmission occasion of a bundle of configured uplink grant.</w:t>
      </w:r>
    </w:p>
    <w:p w14:paraId="09ABD44D" w14:textId="77777777" w:rsidR="00BB5D70" w:rsidRPr="003C0705" w:rsidRDefault="00BB5D70" w:rsidP="00BB5D70">
      <w:pPr>
        <w:pStyle w:val="NO"/>
        <w:rPr>
          <w:noProof/>
          <w:lang w:eastAsia="ko-KR"/>
        </w:rPr>
      </w:pPr>
      <w:r w:rsidRPr="003C0705">
        <w:rPr>
          <w:noProof/>
          <w:lang w:eastAsia="ko-KR"/>
        </w:rPr>
        <w:t>NOTE 2:</w:t>
      </w:r>
      <w:r w:rsidRPr="003C0705">
        <w:rPr>
          <w:noProof/>
          <w:lang w:eastAsia="ko-KR"/>
        </w:rPr>
        <w:tab/>
        <w:t xml:space="preserve">A HARQ process is configured for a configured uplink grant where neither </w:t>
      </w:r>
      <w:r w:rsidRPr="003C0705">
        <w:rPr>
          <w:i/>
          <w:noProof/>
          <w:lang w:eastAsia="ko-KR"/>
        </w:rPr>
        <w:t>harq-ProcID-Offset</w:t>
      </w:r>
      <w:r w:rsidRPr="003C0705">
        <w:rPr>
          <w:noProof/>
          <w:lang w:eastAsia="ko-KR"/>
        </w:rPr>
        <w:t xml:space="preserve"> nor </w:t>
      </w:r>
      <w:r w:rsidRPr="003C0705">
        <w:rPr>
          <w:i/>
          <w:noProof/>
          <w:lang w:eastAsia="ko-KR"/>
        </w:rPr>
        <w:t>harq-ProcID-Offset2</w:t>
      </w:r>
      <w:r w:rsidRPr="003C0705">
        <w:rPr>
          <w:noProof/>
          <w:lang w:eastAsia="ko-KR"/>
        </w:rPr>
        <w:t xml:space="preserve"> is configured, if the configured uplink grant is activated and the associated HARQ process ID is less than </w:t>
      </w:r>
      <w:r w:rsidRPr="003C0705">
        <w:rPr>
          <w:i/>
          <w:noProof/>
          <w:lang w:eastAsia="ko-KR"/>
        </w:rPr>
        <w:t>nrofHARQ-Processes</w:t>
      </w:r>
      <w:r w:rsidRPr="003C0705">
        <w:rPr>
          <w:noProof/>
          <w:lang w:eastAsia="ko-KR"/>
        </w:rPr>
        <w:t>.</w:t>
      </w:r>
      <w:r w:rsidRPr="003C0705">
        <w:rPr>
          <w:rFonts w:eastAsia="Malgun Gothic"/>
          <w:noProof/>
          <w:lang w:eastAsia="ko-KR"/>
        </w:rPr>
        <w:t xml:space="preserve"> </w:t>
      </w:r>
      <w:r w:rsidRPr="003C0705">
        <w:rPr>
          <w:noProof/>
          <w:lang w:eastAsia="ko-KR"/>
        </w:rPr>
        <w:t xml:space="preserve">A HARQ process is configured for a configured uplink grant where </w:t>
      </w:r>
      <w:r w:rsidRPr="003C0705">
        <w:rPr>
          <w:i/>
          <w:noProof/>
          <w:lang w:eastAsia="ko-KR"/>
        </w:rPr>
        <w:t>harq-ProcID-Offset2</w:t>
      </w:r>
      <w:r w:rsidRPr="003C0705">
        <w:rPr>
          <w:noProof/>
          <w:lang w:eastAsia="ko-KR"/>
        </w:rPr>
        <w:t xml:space="preserve"> is configured, if the configured uplink grant is activated and the associated HARQ process ID is </w:t>
      </w:r>
      <w:r w:rsidRPr="003C0705">
        <w:rPr>
          <w:lang w:eastAsia="ko-KR"/>
        </w:rPr>
        <w:t xml:space="preserve">greater than or equal to </w:t>
      </w:r>
      <w:r w:rsidRPr="003C0705">
        <w:rPr>
          <w:i/>
          <w:noProof/>
          <w:lang w:eastAsia="ko-KR"/>
        </w:rPr>
        <w:t>harq-ProcID-Offset2</w:t>
      </w:r>
      <w:r w:rsidRPr="003C0705">
        <w:rPr>
          <w:noProof/>
          <w:lang w:eastAsia="ko-KR"/>
        </w:rPr>
        <w:t xml:space="preserve"> and less than sum of </w:t>
      </w:r>
      <w:r w:rsidRPr="003C0705">
        <w:rPr>
          <w:i/>
          <w:noProof/>
          <w:lang w:eastAsia="ko-KR"/>
        </w:rPr>
        <w:t>harq-ProcID-Offset2</w:t>
      </w:r>
      <w:r w:rsidRPr="003C0705">
        <w:rPr>
          <w:noProof/>
          <w:lang w:eastAsia="ko-KR"/>
        </w:rPr>
        <w:t xml:space="preserve"> and </w:t>
      </w:r>
      <w:r w:rsidRPr="003C0705">
        <w:rPr>
          <w:i/>
          <w:noProof/>
          <w:lang w:eastAsia="ko-KR"/>
        </w:rPr>
        <w:t>nrofHARQ-Processes</w:t>
      </w:r>
      <w:r w:rsidRPr="003C0705">
        <w:rPr>
          <w:noProof/>
          <w:lang w:eastAsia="ko-KR"/>
        </w:rPr>
        <w:t xml:space="preserve"> for the configured grant configuration.</w:t>
      </w:r>
    </w:p>
    <w:p w14:paraId="1FFC3443" w14:textId="168CD7F5" w:rsidR="00BB5D70" w:rsidRPr="003C0705" w:rsidRDefault="00BB5D70" w:rsidP="00BB5D70">
      <w:pPr>
        <w:pStyle w:val="NO"/>
        <w:rPr>
          <w:noProof/>
          <w:lang w:eastAsia="ko-KR"/>
        </w:rPr>
      </w:pPr>
      <w:r w:rsidRPr="003C0705">
        <w:rPr>
          <w:noProof/>
          <w:lang w:eastAsia="ko-KR"/>
        </w:rPr>
        <w:lastRenderedPageBreak/>
        <w:t>NOTE 3:</w:t>
      </w:r>
      <w:r w:rsidRPr="003C0705">
        <w:rPr>
          <w:noProof/>
          <w:lang w:eastAsia="ko-KR"/>
        </w:rPr>
        <w:tab/>
        <w:t xml:space="preserve">If the MAC entity receives a grant in a Random Access Response (i.e. MAC RAR or fallbackRAR) or determines a grant </w:t>
      </w:r>
      <w:r w:rsidRPr="003C0705">
        <w:rPr>
          <w:lang w:eastAsia="ko-KR"/>
        </w:rPr>
        <w:t xml:space="preserve">as specified in clause 5.1.2a for MSGA payload </w:t>
      </w:r>
      <w:r w:rsidRPr="003C0705">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ins w:id="19" w:author="CATT" w:date="2021-01-13T19:45:00Z">
        <w:r w:rsidR="00C84150" w:rsidRPr="00C84150">
          <w:rPr>
            <w:color w:val="FF0000"/>
            <w:u w:val="single"/>
            <w:lang w:eastAsia="ko-KR"/>
          </w:rPr>
          <w:t xml:space="preserve"> </w:t>
        </w:r>
        <w:r w:rsidR="00C84150">
          <w:rPr>
            <w:color w:val="FF0000"/>
            <w:u w:val="single"/>
            <w:lang w:eastAsia="ko-KR"/>
          </w:rPr>
          <w:t>The chosen uplink grant and the associated HARQ information are delivered to the HARQ entity and the other uplink grant is ignored.</w:t>
        </w:r>
      </w:ins>
    </w:p>
    <w:p w14:paraId="296DC136" w14:textId="77777777" w:rsidR="00BB5D70" w:rsidRPr="003C0705" w:rsidRDefault="00BB5D70" w:rsidP="00BB5D70">
      <w:pPr>
        <w:pStyle w:val="NO"/>
        <w:rPr>
          <w:noProof/>
          <w:lang w:eastAsia="ko-KR"/>
        </w:rPr>
      </w:pPr>
      <w:r w:rsidRPr="003C0705">
        <w:rPr>
          <w:noProof/>
          <w:lang w:eastAsia="ko-KR"/>
        </w:rPr>
        <w:t>NOTE 4:</w:t>
      </w:r>
      <w:r w:rsidRPr="003C0705">
        <w:rPr>
          <w:noProof/>
          <w:lang w:eastAsia="ko-KR"/>
        </w:rPr>
        <w:tab/>
        <w:t>In case of unaligned SFN across carriers in a cell group, the SFN of the concerned Serving Cell is used to calculate the HARQ Process ID used for configured uplink grants.</w:t>
      </w:r>
    </w:p>
    <w:p w14:paraId="729A0A68" w14:textId="77777777" w:rsidR="00BB5D70" w:rsidRPr="003C0705" w:rsidRDefault="00BB5D70" w:rsidP="00BB5D70">
      <w:pPr>
        <w:keepLines/>
        <w:ind w:left="1135" w:hanging="851"/>
        <w:rPr>
          <w:rFonts w:eastAsia="Malgun Gothic"/>
          <w:noProof/>
          <w:lang w:eastAsia="ko-KR"/>
        </w:rPr>
      </w:pPr>
      <w:r w:rsidRPr="003C0705">
        <w:rPr>
          <w:rFonts w:eastAsia="Malgun Gothic"/>
          <w:noProof/>
          <w:lang w:eastAsia="ko-KR"/>
        </w:rPr>
        <w:t>NOTE 5:</w:t>
      </w:r>
      <w:r w:rsidRPr="003C0705">
        <w:rPr>
          <w:rFonts w:eastAsia="Malgun Gothic"/>
          <w:noProof/>
          <w:lang w:eastAsia="ko-KR"/>
        </w:rPr>
        <w:tab/>
        <w:t xml:space="preserve">If </w:t>
      </w:r>
      <w:r w:rsidRPr="003C0705">
        <w:rPr>
          <w:i/>
          <w:noProof/>
          <w:lang w:eastAsia="ko-KR"/>
        </w:rPr>
        <w:t>cg-RetransmissionTimer</w:t>
      </w:r>
      <w:r w:rsidRPr="003C0705">
        <w:rPr>
          <w:rFonts w:eastAsia="Malgun Gothic"/>
          <w:noProof/>
          <w:lang w:eastAsia="ko-KR"/>
        </w:rPr>
        <w:t xml:space="preserve"> is not configured, </w:t>
      </w:r>
      <w:r w:rsidRPr="003C0705">
        <w:rPr>
          <w:rFonts w:eastAsia="Malgun Gothic"/>
          <w:lang w:eastAsia="ko-KR"/>
        </w:rPr>
        <w:t>a HARQ process is not shared between different configured grant configurations in the same BWP.</w:t>
      </w:r>
    </w:p>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306421" w14:textId="77777777" w:rsidR="005000CE" w:rsidRDefault="005000CE">
      <w:r>
        <w:separator/>
      </w:r>
    </w:p>
  </w:endnote>
  <w:endnote w:type="continuationSeparator" w:id="0">
    <w:p w14:paraId="03D79960" w14:textId="77777777" w:rsidR="005000CE" w:rsidRDefault="0050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D894C7" w14:textId="77777777" w:rsidR="005000CE" w:rsidRDefault="005000CE">
      <w:r>
        <w:separator/>
      </w:r>
    </w:p>
  </w:footnote>
  <w:footnote w:type="continuationSeparator" w:id="0">
    <w:p w14:paraId="1672EE28" w14:textId="77777777" w:rsidR="005000CE" w:rsidRDefault="00500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985"/>
    <w:rsid w:val="00011D72"/>
    <w:rsid w:val="00011DC7"/>
    <w:rsid w:val="00022E4A"/>
    <w:rsid w:val="00042F07"/>
    <w:rsid w:val="00043355"/>
    <w:rsid w:val="0005338C"/>
    <w:rsid w:val="00065C05"/>
    <w:rsid w:val="00075156"/>
    <w:rsid w:val="00090B4D"/>
    <w:rsid w:val="0009311D"/>
    <w:rsid w:val="000969AA"/>
    <w:rsid w:val="000A01E6"/>
    <w:rsid w:val="000A6394"/>
    <w:rsid w:val="000B7FED"/>
    <w:rsid w:val="000C038A"/>
    <w:rsid w:val="000C6598"/>
    <w:rsid w:val="000D44B3"/>
    <w:rsid w:val="000F473F"/>
    <w:rsid w:val="000F5E2B"/>
    <w:rsid w:val="000F7719"/>
    <w:rsid w:val="00106E5E"/>
    <w:rsid w:val="001257A6"/>
    <w:rsid w:val="00145D43"/>
    <w:rsid w:val="00151C6B"/>
    <w:rsid w:val="00161859"/>
    <w:rsid w:val="00167488"/>
    <w:rsid w:val="00184099"/>
    <w:rsid w:val="0018546E"/>
    <w:rsid w:val="00192C46"/>
    <w:rsid w:val="001A08B3"/>
    <w:rsid w:val="001A7B60"/>
    <w:rsid w:val="001B52F0"/>
    <w:rsid w:val="001B7A65"/>
    <w:rsid w:val="001E41F3"/>
    <w:rsid w:val="00200B26"/>
    <w:rsid w:val="00202686"/>
    <w:rsid w:val="00205589"/>
    <w:rsid w:val="00213F4D"/>
    <w:rsid w:val="00227632"/>
    <w:rsid w:val="00227E2E"/>
    <w:rsid w:val="00237BF4"/>
    <w:rsid w:val="0026004D"/>
    <w:rsid w:val="00263D4E"/>
    <w:rsid w:val="002640DD"/>
    <w:rsid w:val="00275D12"/>
    <w:rsid w:val="00284FEB"/>
    <w:rsid w:val="002860C4"/>
    <w:rsid w:val="002945F5"/>
    <w:rsid w:val="002A6790"/>
    <w:rsid w:val="002B0B66"/>
    <w:rsid w:val="002B5741"/>
    <w:rsid w:val="002C392A"/>
    <w:rsid w:val="002E472E"/>
    <w:rsid w:val="00305409"/>
    <w:rsid w:val="003125E1"/>
    <w:rsid w:val="0032385C"/>
    <w:rsid w:val="00330571"/>
    <w:rsid w:val="003429DD"/>
    <w:rsid w:val="0034523A"/>
    <w:rsid w:val="003507B0"/>
    <w:rsid w:val="00350FDC"/>
    <w:rsid w:val="003571CA"/>
    <w:rsid w:val="003609EF"/>
    <w:rsid w:val="0036231A"/>
    <w:rsid w:val="00374DD4"/>
    <w:rsid w:val="00376BE9"/>
    <w:rsid w:val="0038635F"/>
    <w:rsid w:val="003870D4"/>
    <w:rsid w:val="003C090C"/>
    <w:rsid w:val="003C57C8"/>
    <w:rsid w:val="003D4330"/>
    <w:rsid w:val="003E1A36"/>
    <w:rsid w:val="003E3590"/>
    <w:rsid w:val="00410371"/>
    <w:rsid w:val="00417D45"/>
    <w:rsid w:val="004212BB"/>
    <w:rsid w:val="004242F1"/>
    <w:rsid w:val="0042664A"/>
    <w:rsid w:val="00431D22"/>
    <w:rsid w:val="00432CC9"/>
    <w:rsid w:val="0044359E"/>
    <w:rsid w:val="00454985"/>
    <w:rsid w:val="00471CBC"/>
    <w:rsid w:val="00473BD7"/>
    <w:rsid w:val="0049740E"/>
    <w:rsid w:val="004B66E0"/>
    <w:rsid w:val="004B75B7"/>
    <w:rsid w:val="004C05D4"/>
    <w:rsid w:val="004F6E64"/>
    <w:rsid w:val="005000CE"/>
    <w:rsid w:val="00506BFD"/>
    <w:rsid w:val="0051580D"/>
    <w:rsid w:val="005249F9"/>
    <w:rsid w:val="0052750B"/>
    <w:rsid w:val="005364CB"/>
    <w:rsid w:val="00547111"/>
    <w:rsid w:val="00550B5E"/>
    <w:rsid w:val="005745D7"/>
    <w:rsid w:val="00576D0A"/>
    <w:rsid w:val="00584241"/>
    <w:rsid w:val="00590537"/>
    <w:rsid w:val="00592D74"/>
    <w:rsid w:val="00594510"/>
    <w:rsid w:val="005C419C"/>
    <w:rsid w:val="005E2C44"/>
    <w:rsid w:val="00621188"/>
    <w:rsid w:val="00625051"/>
    <w:rsid w:val="006257ED"/>
    <w:rsid w:val="00641BFF"/>
    <w:rsid w:val="00652247"/>
    <w:rsid w:val="00665C47"/>
    <w:rsid w:val="006738F7"/>
    <w:rsid w:val="00691173"/>
    <w:rsid w:val="0069252A"/>
    <w:rsid w:val="00695808"/>
    <w:rsid w:val="006A7BC5"/>
    <w:rsid w:val="006B46FB"/>
    <w:rsid w:val="006C1A19"/>
    <w:rsid w:val="006C43A3"/>
    <w:rsid w:val="006D21D0"/>
    <w:rsid w:val="006D46D3"/>
    <w:rsid w:val="006D53E7"/>
    <w:rsid w:val="006E21FB"/>
    <w:rsid w:val="006E2592"/>
    <w:rsid w:val="006F08A6"/>
    <w:rsid w:val="00705EA9"/>
    <w:rsid w:val="00710C34"/>
    <w:rsid w:val="00740310"/>
    <w:rsid w:val="00750EDC"/>
    <w:rsid w:val="00792342"/>
    <w:rsid w:val="007977A8"/>
    <w:rsid w:val="007A4B21"/>
    <w:rsid w:val="007B512A"/>
    <w:rsid w:val="007C2097"/>
    <w:rsid w:val="007C3F2D"/>
    <w:rsid w:val="007D305C"/>
    <w:rsid w:val="007D6A07"/>
    <w:rsid w:val="007E0C26"/>
    <w:rsid w:val="007E6F30"/>
    <w:rsid w:val="007F7259"/>
    <w:rsid w:val="008040A8"/>
    <w:rsid w:val="00817406"/>
    <w:rsid w:val="00823AA8"/>
    <w:rsid w:val="008279FA"/>
    <w:rsid w:val="00835ABA"/>
    <w:rsid w:val="008373D9"/>
    <w:rsid w:val="00856D0A"/>
    <w:rsid w:val="008626E7"/>
    <w:rsid w:val="00870EE7"/>
    <w:rsid w:val="008815D3"/>
    <w:rsid w:val="008863B9"/>
    <w:rsid w:val="00891795"/>
    <w:rsid w:val="00894F29"/>
    <w:rsid w:val="008A45A6"/>
    <w:rsid w:val="008B2FDF"/>
    <w:rsid w:val="008B3D71"/>
    <w:rsid w:val="008C16A3"/>
    <w:rsid w:val="008C16D6"/>
    <w:rsid w:val="008D6017"/>
    <w:rsid w:val="008E1FCF"/>
    <w:rsid w:val="008F3789"/>
    <w:rsid w:val="008F686C"/>
    <w:rsid w:val="00902D57"/>
    <w:rsid w:val="00905466"/>
    <w:rsid w:val="009148DE"/>
    <w:rsid w:val="00933B4A"/>
    <w:rsid w:val="00941E30"/>
    <w:rsid w:val="009611E3"/>
    <w:rsid w:val="009777D9"/>
    <w:rsid w:val="00982E61"/>
    <w:rsid w:val="00991B88"/>
    <w:rsid w:val="009A5753"/>
    <w:rsid w:val="009A579D"/>
    <w:rsid w:val="009E3297"/>
    <w:rsid w:val="009F45B9"/>
    <w:rsid w:val="009F734F"/>
    <w:rsid w:val="00A0071D"/>
    <w:rsid w:val="00A17C2C"/>
    <w:rsid w:val="00A2062E"/>
    <w:rsid w:val="00A246B6"/>
    <w:rsid w:val="00A42689"/>
    <w:rsid w:val="00A42FF0"/>
    <w:rsid w:val="00A47E70"/>
    <w:rsid w:val="00A50CF0"/>
    <w:rsid w:val="00A57F72"/>
    <w:rsid w:val="00A7205D"/>
    <w:rsid w:val="00A7671C"/>
    <w:rsid w:val="00A95AFB"/>
    <w:rsid w:val="00AA0A4C"/>
    <w:rsid w:val="00AA2CBC"/>
    <w:rsid w:val="00AB7174"/>
    <w:rsid w:val="00AC107D"/>
    <w:rsid w:val="00AC5820"/>
    <w:rsid w:val="00AD1CD8"/>
    <w:rsid w:val="00AD49DE"/>
    <w:rsid w:val="00AD5943"/>
    <w:rsid w:val="00AD7B2C"/>
    <w:rsid w:val="00AE6163"/>
    <w:rsid w:val="00B06E76"/>
    <w:rsid w:val="00B152C4"/>
    <w:rsid w:val="00B20C38"/>
    <w:rsid w:val="00B21C5E"/>
    <w:rsid w:val="00B258BB"/>
    <w:rsid w:val="00B37EEC"/>
    <w:rsid w:val="00B457B6"/>
    <w:rsid w:val="00B64CDC"/>
    <w:rsid w:val="00B67B97"/>
    <w:rsid w:val="00B9051D"/>
    <w:rsid w:val="00B92ED8"/>
    <w:rsid w:val="00B968C8"/>
    <w:rsid w:val="00BA0C38"/>
    <w:rsid w:val="00BA3EC5"/>
    <w:rsid w:val="00BA51D9"/>
    <w:rsid w:val="00BB240E"/>
    <w:rsid w:val="00BB5D70"/>
    <w:rsid w:val="00BB5DFC"/>
    <w:rsid w:val="00BD279D"/>
    <w:rsid w:val="00BD2B7F"/>
    <w:rsid w:val="00BD6BB8"/>
    <w:rsid w:val="00C02022"/>
    <w:rsid w:val="00C06DEE"/>
    <w:rsid w:val="00C11CDD"/>
    <w:rsid w:val="00C1533F"/>
    <w:rsid w:val="00C20938"/>
    <w:rsid w:val="00C326F2"/>
    <w:rsid w:val="00C346C6"/>
    <w:rsid w:val="00C35CFE"/>
    <w:rsid w:val="00C35FB7"/>
    <w:rsid w:val="00C65D37"/>
    <w:rsid w:val="00C66BA2"/>
    <w:rsid w:val="00C84150"/>
    <w:rsid w:val="00C90E65"/>
    <w:rsid w:val="00C95985"/>
    <w:rsid w:val="00C95C5B"/>
    <w:rsid w:val="00CA6EFB"/>
    <w:rsid w:val="00CC5026"/>
    <w:rsid w:val="00CC68D0"/>
    <w:rsid w:val="00CE48D7"/>
    <w:rsid w:val="00D03F9A"/>
    <w:rsid w:val="00D05D50"/>
    <w:rsid w:val="00D06D51"/>
    <w:rsid w:val="00D10E48"/>
    <w:rsid w:val="00D24991"/>
    <w:rsid w:val="00D478B6"/>
    <w:rsid w:val="00D50255"/>
    <w:rsid w:val="00D526E6"/>
    <w:rsid w:val="00D55683"/>
    <w:rsid w:val="00D65958"/>
    <w:rsid w:val="00D66520"/>
    <w:rsid w:val="00D815EC"/>
    <w:rsid w:val="00D91EE7"/>
    <w:rsid w:val="00DA3A05"/>
    <w:rsid w:val="00DD0D9E"/>
    <w:rsid w:val="00DE34CF"/>
    <w:rsid w:val="00DE3511"/>
    <w:rsid w:val="00E12AFB"/>
    <w:rsid w:val="00E13F3D"/>
    <w:rsid w:val="00E16E9F"/>
    <w:rsid w:val="00E227FE"/>
    <w:rsid w:val="00E31F06"/>
    <w:rsid w:val="00E34898"/>
    <w:rsid w:val="00E46CF5"/>
    <w:rsid w:val="00E47275"/>
    <w:rsid w:val="00E51423"/>
    <w:rsid w:val="00E5157C"/>
    <w:rsid w:val="00E62DB5"/>
    <w:rsid w:val="00E70D84"/>
    <w:rsid w:val="00E710EB"/>
    <w:rsid w:val="00E728BE"/>
    <w:rsid w:val="00E868B5"/>
    <w:rsid w:val="00EA4D13"/>
    <w:rsid w:val="00EB09B7"/>
    <w:rsid w:val="00EB629B"/>
    <w:rsid w:val="00EC5A00"/>
    <w:rsid w:val="00EE7D7C"/>
    <w:rsid w:val="00EF33A3"/>
    <w:rsid w:val="00F03187"/>
    <w:rsid w:val="00F04A68"/>
    <w:rsid w:val="00F154CC"/>
    <w:rsid w:val="00F25D98"/>
    <w:rsid w:val="00F2794A"/>
    <w:rsid w:val="00F300FB"/>
    <w:rsid w:val="00F41128"/>
    <w:rsid w:val="00F4492A"/>
    <w:rsid w:val="00F60239"/>
    <w:rsid w:val="00F616E7"/>
    <w:rsid w:val="00F6415D"/>
    <w:rsid w:val="00F67ECE"/>
    <w:rsid w:val="00F8585D"/>
    <w:rsid w:val="00F922E0"/>
    <w:rsid w:val="00FB6386"/>
    <w:rsid w:val="00FD134A"/>
    <w:rsid w:val="00FD552E"/>
    <w:rsid w:val="00FE3732"/>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E6F30"/>
    <w:rPr>
      <w:rFonts w:ascii="Arial" w:hAnsi="Arial"/>
      <w:b/>
      <w:noProof/>
      <w:sz w:val="18"/>
      <w:lang w:val="en-GB" w:eastAsia="en-US"/>
    </w:rPr>
  </w:style>
  <w:style w:type="table" w:styleId="af2">
    <w:name w:val="Table Grid"/>
    <w:basedOn w:val="a1"/>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qFormat/>
    <w:rsid w:val="008E1FCF"/>
    <w:rPr>
      <w:lang w:eastAsia="en-US"/>
    </w:rPr>
  </w:style>
  <w:style w:type="character" w:customStyle="1" w:styleId="B2Car">
    <w:name w:val="B2 Car"/>
    <w:basedOn w:val="a0"/>
    <w:rsid w:val="008E1FC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E6F30"/>
    <w:rPr>
      <w:rFonts w:ascii="Arial" w:hAnsi="Arial"/>
      <w:b/>
      <w:noProof/>
      <w:sz w:val="18"/>
      <w:lang w:val="en-GB" w:eastAsia="en-US"/>
    </w:rPr>
  </w:style>
  <w:style w:type="table" w:styleId="af2">
    <w:name w:val="Table Grid"/>
    <w:basedOn w:val="a1"/>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qFormat/>
    <w:rsid w:val="008E1FCF"/>
    <w:rPr>
      <w:lang w:eastAsia="en-US"/>
    </w:rPr>
  </w:style>
  <w:style w:type="character" w:customStyle="1" w:styleId="B2Car">
    <w:name w:val="B2 Car"/>
    <w:basedOn w:val="a0"/>
    <w:rsid w:val="008E1F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726341">
      <w:bodyDiv w:val="1"/>
      <w:marLeft w:val="0"/>
      <w:marRight w:val="0"/>
      <w:marTop w:val="0"/>
      <w:marBottom w:val="0"/>
      <w:divBdr>
        <w:top w:val="none" w:sz="0" w:space="0" w:color="auto"/>
        <w:left w:val="none" w:sz="0" w:space="0" w:color="auto"/>
        <w:bottom w:val="none" w:sz="0" w:space="0" w:color="auto"/>
        <w:right w:val="none" w:sz="0" w:space="0" w:color="auto"/>
      </w:divBdr>
    </w:div>
    <w:div w:id="1145781097">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8CE94-5C1D-4B88-AD5B-CEEA3F01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1967</Words>
  <Characters>11216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1900-12-31T23:00:00Z</cp:lastPrinted>
  <dcterms:created xsi:type="dcterms:W3CDTF">2021-01-15T01:51:00Z</dcterms:created>
  <dcterms:modified xsi:type="dcterms:W3CDTF">2021-01-15T01:52:00Z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